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B9C30" w14:textId="524A551A" w:rsidR="00CB563D" w:rsidRPr="00DA2F9C" w:rsidRDefault="00CB563D" w:rsidP="00CB563D">
      <w:pPr>
        <w:pStyle w:val="CRCoverPage"/>
        <w:tabs>
          <w:tab w:val="right" w:pos="9639"/>
        </w:tabs>
        <w:spacing w:after="0" w:line="276" w:lineRule="auto"/>
        <w:rPr>
          <w:b/>
          <w:sz w:val="24"/>
          <w:lang w:val="en-US" w:eastAsia="zh-CN"/>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58483996"/>
      <w:r w:rsidRPr="00DA2F9C">
        <w:rPr>
          <w:b/>
          <w:sz w:val="24"/>
        </w:rPr>
        <w:t>3GPP TSG RAN WG3#</w:t>
      </w:r>
      <w:r>
        <w:rPr>
          <w:b/>
          <w:sz w:val="24"/>
          <w:lang w:val="en-US" w:eastAsia="zh-CN"/>
        </w:rPr>
        <w:t>113-e</w:t>
      </w:r>
      <w:r w:rsidRPr="00DA2F9C">
        <w:rPr>
          <w:b/>
          <w:sz w:val="24"/>
        </w:rPr>
        <w:tab/>
      </w:r>
      <w:r w:rsidRPr="003F288A">
        <w:rPr>
          <w:b/>
          <w:sz w:val="24"/>
          <w:lang w:val="en-US" w:eastAsia="zh-CN"/>
        </w:rPr>
        <w:t>R3-21</w:t>
      </w:r>
      <w:r w:rsidR="003F288A" w:rsidRPr="003F288A">
        <w:rPr>
          <w:b/>
          <w:sz w:val="24"/>
          <w:lang w:val="en-US" w:eastAsia="zh-CN"/>
        </w:rPr>
        <w:t>3306</w:t>
      </w:r>
    </w:p>
    <w:p w14:paraId="1C03CA32" w14:textId="4F4F3DA3" w:rsidR="00CB563D" w:rsidRDefault="00CB563D" w:rsidP="00CB563D">
      <w:pPr>
        <w:pStyle w:val="CRCoverPage"/>
        <w:tabs>
          <w:tab w:val="right" w:pos="9639"/>
        </w:tabs>
        <w:spacing w:before="60" w:after="0" w:line="276" w:lineRule="auto"/>
        <w:rPr>
          <w:b/>
          <w:sz w:val="24"/>
          <w:lang w:eastAsia="zh-CN"/>
        </w:rPr>
      </w:pPr>
      <w:r>
        <w:rPr>
          <w:b/>
          <w:sz w:val="24"/>
          <w:lang w:eastAsia="zh-CN"/>
        </w:rPr>
        <w:t>16th</w:t>
      </w:r>
      <w:r w:rsidRPr="00DA2F9C">
        <w:rPr>
          <w:b/>
          <w:sz w:val="24"/>
          <w:lang w:eastAsia="zh-CN"/>
        </w:rPr>
        <w:t xml:space="preserve"> </w:t>
      </w:r>
      <w:r>
        <w:rPr>
          <w:b/>
          <w:sz w:val="24"/>
          <w:lang w:val="en-US" w:eastAsia="zh-CN"/>
        </w:rPr>
        <w:t>August-26</w:t>
      </w:r>
      <w:r w:rsidRPr="00DA2F9C">
        <w:rPr>
          <w:b/>
          <w:sz w:val="24"/>
          <w:lang w:val="en-US" w:eastAsia="zh-CN"/>
        </w:rPr>
        <w:t>th</w:t>
      </w:r>
      <w:r w:rsidRPr="00DA2F9C">
        <w:rPr>
          <w:b/>
          <w:sz w:val="24"/>
          <w:lang w:eastAsia="zh-CN"/>
        </w:rPr>
        <w:t xml:space="preserve"> </w:t>
      </w:r>
      <w:r>
        <w:rPr>
          <w:b/>
          <w:sz w:val="24"/>
          <w:lang w:eastAsia="zh-CN"/>
        </w:rPr>
        <w:t>August 2021</w:t>
      </w:r>
    </w:p>
    <w:p w14:paraId="5870A8EB" w14:textId="77777777" w:rsidR="00CB563D" w:rsidRPr="006743BA" w:rsidRDefault="00CB563D" w:rsidP="00CB563D">
      <w:pPr>
        <w:pStyle w:val="CRCoverPage"/>
        <w:tabs>
          <w:tab w:val="right" w:pos="9639"/>
        </w:tabs>
        <w:spacing w:before="60" w:after="0" w:line="276" w:lineRule="auto"/>
        <w:rPr>
          <w:b/>
          <w:sz w:val="24"/>
          <w:lang w:eastAsia="zh-CN"/>
        </w:rPr>
      </w:pPr>
      <w:r>
        <w:rPr>
          <w:b/>
          <w:sz w:val="24"/>
          <w:lang w:eastAsia="zh-CN"/>
        </w:rPr>
        <w:t>Online</w:t>
      </w:r>
    </w:p>
    <w:p w14:paraId="750D2785" w14:textId="2E6373BA" w:rsidR="00CB563D" w:rsidRPr="00BC41F5" w:rsidRDefault="00CB563D" w:rsidP="00CB563D">
      <w:pPr>
        <w:tabs>
          <w:tab w:val="left" w:pos="1980"/>
        </w:tabs>
        <w:spacing w:beforeLines="100" w:before="312"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2E05D6">
        <w:rPr>
          <w:rFonts w:ascii="Arial" w:hAnsi="Arial"/>
          <w:sz w:val="24"/>
          <w:lang w:val="en-US"/>
        </w:rPr>
        <w:t>TP</w:t>
      </w:r>
      <w:r>
        <w:rPr>
          <w:rFonts w:ascii="Arial" w:hAnsi="Arial"/>
          <w:sz w:val="24"/>
          <w:lang w:val="en-US"/>
        </w:rPr>
        <w:t xml:space="preserve"> on 38</w:t>
      </w:r>
      <w:r w:rsidRPr="002E05D6">
        <w:rPr>
          <w:rFonts w:ascii="Arial" w:hAnsi="Arial"/>
          <w:sz w:val="24"/>
          <w:lang w:val="en-US"/>
        </w:rPr>
        <w:t>.423 for i</w:t>
      </w:r>
      <w:bookmarkStart w:id="9" w:name="_GoBack"/>
      <w:bookmarkEnd w:id="9"/>
      <w:r w:rsidRPr="002E05D6">
        <w:rPr>
          <w:rFonts w:ascii="Arial" w:hAnsi="Arial"/>
          <w:sz w:val="24"/>
          <w:lang w:val="en-US"/>
        </w:rPr>
        <w:t>ntroducing CPAC information in SN Addition procedure</w:t>
      </w:r>
    </w:p>
    <w:p w14:paraId="14B20597" w14:textId="77777777" w:rsidR="00CB563D" w:rsidRDefault="00CB563D" w:rsidP="00CB563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0C8D3778" w14:textId="77777777" w:rsidR="00CB563D" w:rsidRDefault="00CB563D" w:rsidP="00CB563D">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2095A042" w14:textId="77777777" w:rsidR="00CB563D" w:rsidRPr="006F095E" w:rsidRDefault="00CB563D" w:rsidP="00CB563D">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731B728" w14:textId="77777777" w:rsidR="00CB563D" w:rsidRPr="006D5D42" w:rsidRDefault="00CB563D" w:rsidP="00CB563D">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394C2F55" w14:textId="77777777" w:rsidR="00CB563D" w:rsidRPr="00C9621F" w:rsidRDefault="00CB563D" w:rsidP="00CB563D">
      <w:pPr>
        <w:pStyle w:val="CRCoverPage"/>
        <w:spacing w:beforeLines="50" w:before="156"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38</w:t>
      </w:r>
      <w:r w:rsidRPr="00B15343">
        <w:rPr>
          <w:rFonts w:ascii="Times New Roman" w:hAnsi="Times New Roman"/>
          <w:sz w:val="22"/>
          <w:szCs w:val="22"/>
          <w:lang w:eastAsia="zh-CN"/>
        </w:rPr>
        <w:t>.423 for introducing CPAC information 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3AC09364" w14:textId="77777777" w:rsidR="00CB563D" w:rsidRDefault="00CB563D" w:rsidP="00CB563D">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08E3300F" w14:textId="3ACB8E2B" w:rsidR="00CB563D" w:rsidRPr="00481246" w:rsidRDefault="00CB563D" w:rsidP="00CB563D">
      <w:pPr>
        <w:pStyle w:val="afa"/>
        <w:spacing w:line="276" w:lineRule="auto"/>
      </w:pPr>
      <w:r>
        <w:rPr>
          <w:sz w:val="22"/>
          <w:szCs w:val="22"/>
        </w:rPr>
        <w:t>Following changes depend on the BLCR R3-212997</w:t>
      </w:r>
      <w:r>
        <w:t>:</w:t>
      </w:r>
    </w:p>
    <w:p w14:paraId="2D78832D" w14:textId="33584D1E" w:rsidR="00CB563D" w:rsidRDefault="00CB563D" w:rsidP="00CB563D">
      <w:pPr>
        <w:spacing w:after="0"/>
      </w:pPr>
      <w:r>
        <w:rPr>
          <w:highlight w:val="yellow"/>
        </w:rPr>
        <w:t>//////////////////////////////////////////////////////////irrelevant operations skipped/////////////////////////////////////////////////////////////////////</w:t>
      </w:r>
    </w:p>
    <w:p w14:paraId="11E91F7E" w14:textId="49145E75" w:rsidR="00DF7683" w:rsidRPr="00FD0425" w:rsidRDefault="00DF7683" w:rsidP="00892535">
      <w:pPr>
        <w:pStyle w:val="3"/>
        <w:ind w:left="720" w:hanging="720"/>
      </w:pPr>
      <w:r w:rsidRPr="00FD0425">
        <w:t>8.3.1</w:t>
      </w:r>
      <w:r w:rsidRPr="00FD0425">
        <w:tab/>
        <w:t>S-NG-RAN node Addition Preparation</w:t>
      </w:r>
      <w:bookmarkEnd w:id="0"/>
      <w:bookmarkEnd w:id="1"/>
      <w:bookmarkEnd w:id="2"/>
      <w:bookmarkEnd w:id="3"/>
      <w:bookmarkEnd w:id="4"/>
      <w:bookmarkEnd w:id="5"/>
      <w:bookmarkEnd w:id="6"/>
      <w:bookmarkEnd w:id="7"/>
      <w:bookmarkEnd w:id="8"/>
    </w:p>
    <w:p w14:paraId="3769CCDC" w14:textId="77777777" w:rsidR="00DF7683" w:rsidRPr="00FD0425" w:rsidRDefault="00DF7683" w:rsidP="00892535">
      <w:pPr>
        <w:pStyle w:val="4"/>
        <w:ind w:left="864" w:hanging="864"/>
      </w:pPr>
      <w:bookmarkStart w:id="10" w:name="_Toc20955085"/>
      <w:bookmarkStart w:id="11" w:name="_Toc29991272"/>
      <w:bookmarkStart w:id="12" w:name="_Toc36555672"/>
      <w:bookmarkStart w:id="13" w:name="_Toc44497350"/>
      <w:bookmarkStart w:id="14" w:name="_Toc45107738"/>
      <w:bookmarkStart w:id="15" w:name="_Toc45901358"/>
      <w:bookmarkStart w:id="16" w:name="_Toc51850437"/>
      <w:bookmarkStart w:id="17" w:name="_Toc56693440"/>
      <w:bookmarkStart w:id="18" w:name="_Toc58483997"/>
      <w:r w:rsidRPr="00FD0425">
        <w:t>8.3.1.1</w:t>
      </w:r>
      <w:r w:rsidRPr="00FD0425">
        <w:tab/>
        <w:t>General</w:t>
      </w:r>
      <w:bookmarkEnd w:id="10"/>
      <w:bookmarkEnd w:id="11"/>
      <w:bookmarkEnd w:id="12"/>
      <w:bookmarkEnd w:id="13"/>
      <w:bookmarkEnd w:id="14"/>
      <w:bookmarkEnd w:id="15"/>
      <w:bookmarkEnd w:id="16"/>
      <w:bookmarkEnd w:id="17"/>
      <w:bookmarkEnd w:id="18"/>
    </w:p>
    <w:p w14:paraId="70E4F494" w14:textId="77777777" w:rsidR="00DF7683" w:rsidRPr="00FD0425" w:rsidRDefault="00DF7683" w:rsidP="0089253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1A87B7BF" w14:textId="77777777" w:rsidR="00DF7683" w:rsidRPr="00FD0425" w:rsidRDefault="00DF7683" w:rsidP="00892535">
      <w:r w:rsidRPr="00FD0425">
        <w:t>The procedure uses UE-associated signalling.</w:t>
      </w:r>
    </w:p>
    <w:p w14:paraId="63A0D61A" w14:textId="77777777" w:rsidR="00DF7683" w:rsidRPr="00FD0425" w:rsidRDefault="00DF7683" w:rsidP="00892535">
      <w:pPr>
        <w:pStyle w:val="4"/>
        <w:ind w:left="864" w:hanging="864"/>
      </w:pPr>
      <w:bookmarkStart w:id="19" w:name="_Toc20955086"/>
      <w:bookmarkStart w:id="20" w:name="_Toc29991273"/>
      <w:bookmarkStart w:id="21" w:name="_Toc36555673"/>
      <w:bookmarkStart w:id="22" w:name="_Toc44497351"/>
      <w:bookmarkStart w:id="23" w:name="_Toc45107739"/>
      <w:bookmarkStart w:id="24" w:name="_Toc45901359"/>
      <w:bookmarkStart w:id="25" w:name="_Toc51850438"/>
      <w:bookmarkStart w:id="26" w:name="_Toc56693441"/>
      <w:bookmarkStart w:id="27" w:name="_Toc58483998"/>
      <w:r w:rsidRPr="00FD0425">
        <w:t>8.3.1.2</w:t>
      </w:r>
      <w:r w:rsidRPr="00FD0425">
        <w:tab/>
        <w:t>Successful Operation</w:t>
      </w:r>
      <w:bookmarkEnd w:id="19"/>
      <w:bookmarkEnd w:id="20"/>
      <w:bookmarkEnd w:id="21"/>
      <w:bookmarkEnd w:id="22"/>
      <w:bookmarkEnd w:id="23"/>
      <w:bookmarkEnd w:id="24"/>
      <w:bookmarkEnd w:id="25"/>
      <w:bookmarkEnd w:id="26"/>
      <w:bookmarkEnd w:id="27"/>
    </w:p>
    <w:p w14:paraId="2C429ABC" w14:textId="77777777" w:rsidR="00DF7683" w:rsidRPr="00FD0425" w:rsidRDefault="00DF7683" w:rsidP="00892535">
      <w:pPr>
        <w:pStyle w:val="TH"/>
      </w:pPr>
      <w:r w:rsidRPr="00FD0425">
        <w:object w:dxaOrig="7050" w:dyaOrig="2295" w14:anchorId="04269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1" o:title=""/>
          </v:shape>
          <o:OLEObject Type="Embed" ProgID="Visio.Drawing.15" ShapeID="_x0000_i1025" DrawAspect="Content" ObjectID="_1689661899" r:id="rId12"/>
        </w:object>
      </w:r>
    </w:p>
    <w:p w14:paraId="1236D85F" w14:textId="77777777" w:rsidR="00DF7683" w:rsidRPr="00FD0425" w:rsidRDefault="00DF7683" w:rsidP="0089253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D175F38" w14:textId="77777777" w:rsidR="00DF7683" w:rsidRPr="00FD0425" w:rsidRDefault="00DF7683" w:rsidP="00892535">
      <w:r w:rsidRPr="00FD0425">
        <w:lastRenderedPageBreak/>
        <w:t xml:space="preserve">The M-NG-RAN node initiates the procedure by sending the S-NODE </w:t>
      </w:r>
      <w:r w:rsidRPr="00FD0425">
        <w:rPr>
          <w:lang w:eastAsia="zh-CN"/>
        </w:rPr>
        <w:t>ADDITION</w:t>
      </w:r>
      <w:r w:rsidRPr="00FD0425">
        <w:t xml:space="preserve"> REQUEST message to the S-NG-RAN node.</w:t>
      </w:r>
    </w:p>
    <w:p w14:paraId="64ACD5B6" w14:textId="77777777" w:rsidR="00DF7683" w:rsidRPr="00FD0425" w:rsidRDefault="00DF7683" w:rsidP="0089253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558F964F" w14:textId="77777777" w:rsidR="00DF7683" w:rsidRPr="00FD0425" w:rsidRDefault="00DF7683" w:rsidP="0089253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08643D2" w14:textId="77777777" w:rsidR="00DF7683" w:rsidRPr="00FD0425" w:rsidRDefault="00DF7683" w:rsidP="0089253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9E49114" w14:textId="77777777" w:rsidR="00DF7683" w:rsidRDefault="00DF7683" w:rsidP="0089253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09E722E" w14:textId="77777777" w:rsidR="00DF7683" w:rsidRPr="00FD0425" w:rsidRDefault="00DF7683" w:rsidP="0089253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98EF959" w14:textId="77777777" w:rsidR="00DF7683" w:rsidRPr="002545F3" w:rsidRDefault="00DF7683" w:rsidP="0089253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D008C5E" w14:textId="77777777" w:rsidR="00DF7683" w:rsidRPr="00FD0425" w:rsidRDefault="00DF7683" w:rsidP="0089253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915E576" w14:textId="77777777" w:rsidR="00DF7683" w:rsidRPr="00FD0425" w:rsidRDefault="00DF7683" w:rsidP="00892535">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810CEAF" w14:textId="77777777" w:rsidR="00DF7683" w:rsidRPr="00FD0425" w:rsidRDefault="00DF7683" w:rsidP="0089253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67D60236" w14:textId="77777777" w:rsidR="00DF7683" w:rsidRPr="00FD0425" w:rsidRDefault="00DF7683" w:rsidP="0089253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181FCE60" w14:textId="77777777" w:rsidR="00DF7683" w:rsidRDefault="00DF7683" w:rsidP="00892535">
      <w:r>
        <w:t>Redundant transmission:</w:t>
      </w:r>
    </w:p>
    <w:p w14:paraId="173CFCEA" w14:textId="77777777" w:rsidR="00DF7683" w:rsidRPr="007D44E5" w:rsidRDefault="00DF7683" w:rsidP="0089253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9BF4DCA" w14:textId="77777777" w:rsidR="00DF7683" w:rsidRPr="007D44E5" w:rsidRDefault="00DF7683" w:rsidP="00892535">
      <w:pPr>
        <w:pStyle w:val="B10"/>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B17FB60" w14:textId="77777777" w:rsidR="00DF7683" w:rsidRPr="003160FF" w:rsidRDefault="00DF7683" w:rsidP="0089253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213662B" w14:textId="77777777" w:rsidR="00DF7683" w:rsidRDefault="00DF7683" w:rsidP="0089253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D4366B8" w14:textId="77777777" w:rsidR="00DF7683" w:rsidRDefault="00DF7683" w:rsidP="0089253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DC89EA7" w14:textId="77777777" w:rsidR="00DF7683" w:rsidRPr="00FD0425" w:rsidRDefault="00DF7683" w:rsidP="0089253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347B1F3F" w14:textId="77777777" w:rsidR="00DF7683" w:rsidRPr="00FD0425" w:rsidRDefault="00DF7683" w:rsidP="0089253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26A7EAA" w14:textId="77777777" w:rsidR="00DF7683" w:rsidRPr="00FD0425" w:rsidRDefault="00DF7683" w:rsidP="0089253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A8A243C" w14:textId="77777777" w:rsidR="00DF7683" w:rsidRPr="00FD0425" w:rsidRDefault="00DF7683" w:rsidP="0089253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09D01F7" w14:textId="77777777" w:rsidR="00DF7683" w:rsidRPr="00FD0425" w:rsidRDefault="00DF7683" w:rsidP="00892535">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61376C" w14:textId="77777777" w:rsidR="00DF7683" w:rsidRPr="00FD0425" w:rsidRDefault="00DF7683" w:rsidP="0089253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6980A25" w14:textId="77777777" w:rsidR="00DF7683" w:rsidRPr="00FD0425" w:rsidRDefault="00DF7683" w:rsidP="0089253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1C9F41A" w14:textId="77777777" w:rsidR="00DF7683" w:rsidRPr="00FD0425" w:rsidRDefault="00DF7683" w:rsidP="0089253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BA647F0" w14:textId="77777777" w:rsidR="00DF7683" w:rsidRPr="00FD0425" w:rsidRDefault="00DF7683" w:rsidP="00892535">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5228866" w14:textId="77777777" w:rsidR="00DF7683" w:rsidRPr="00FD0425" w:rsidRDefault="00DF7683" w:rsidP="00892535">
      <w:pPr>
        <w:rPr>
          <w:snapToGrid w:val="0"/>
        </w:rPr>
      </w:pPr>
      <w:bookmarkStart w:id="28" w:name="_Hlk534060231"/>
      <w:r w:rsidRPr="00FD0425">
        <w:rPr>
          <w:snapToGrid w:val="0"/>
        </w:rPr>
        <w:t>For each bearer for which allocation of the PDCP entity is requested at the S-NG-RAN node:</w:t>
      </w:r>
    </w:p>
    <w:p w14:paraId="38D76C19" w14:textId="77777777" w:rsidR="00DF7683" w:rsidRPr="00FD0425" w:rsidRDefault="00DF7683" w:rsidP="0089253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B5ADA04" w14:textId="77777777" w:rsidR="00DF7683" w:rsidRPr="00FD0425" w:rsidRDefault="00DF7683" w:rsidP="0089253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
    <w:p w14:paraId="276AAA9D" w14:textId="77777777" w:rsidR="00DF7683" w:rsidRPr="00FD0425" w:rsidRDefault="00DF7683" w:rsidP="0089253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22016BC" w14:textId="77777777" w:rsidR="00DF7683" w:rsidRPr="00FD0425" w:rsidRDefault="00DF7683" w:rsidP="00892535">
      <w:pPr>
        <w:pStyle w:val="B10"/>
        <w:rPr>
          <w:snapToGrid w:val="0"/>
        </w:rPr>
      </w:pPr>
      <w:r w:rsidRPr="00FD0425">
        <w:rPr>
          <w:snapToGrid w:val="0"/>
        </w:rPr>
        <w:t>For each bearer for which the PDCP entity is at the M-NG-RAN node:</w:t>
      </w:r>
    </w:p>
    <w:p w14:paraId="641511FF" w14:textId="77777777" w:rsidR="00DF7683" w:rsidRPr="00FD0425" w:rsidRDefault="00DF7683" w:rsidP="0089253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17604C77" w14:textId="77777777" w:rsidR="00DF7683" w:rsidRPr="00FD0425" w:rsidRDefault="00DF7683" w:rsidP="0089253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4622920" w14:textId="77777777" w:rsidR="00DF7683" w:rsidRPr="00FD0425" w:rsidRDefault="00DF7683" w:rsidP="0089253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4D09DCC" w14:textId="77777777" w:rsidR="00DF7683" w:rsidRPr="0017375D" w:rsidRDefault="00DF7683" w:rsidP="0089253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426789" w14:textId="77777777" w:rsidR="00DF7683" w:rsidRPr="00FD0425" w:rsidRDefault="00DF7683" w:rsidP="0089253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88AD718" w14:textId="77777777" w:rsidR="00DF7683" w:rsidRPr="00FD0425" w:rsidRDefault="00DF7683" w:rsidP="00892535">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016ABC51" w14:textId="77777777" w:rsidR="00DF7683" w:rsidRPr="00FD0425" w:rsidRDefault="00DF7683" w:rsidP="0089253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6C727FE" w14:textId="77777777" w:rsidR="00DF7683" w:rsidRPr="00FD0425" w:rsidRDefault="00DF7683" w:rsidP="00892535">
      <w:r w:rsidRPr="00FD0425">
        <w:lastRenderedPageBreak/>
        <w:t>Upon reception of the S-NODE ADDITION REQUEST ACKNOWLEDGE message the M-NG-RAN node shall stop the timer TXn</w:t>
      </w:r>
      <w:r w:rsidRPr="00FD0425">
        <w:rPr>
          <w:vertAlign w:val="subscript"/>
        </w:rPr>
        <w:t>DCprep</w:t>
      </w:r>
      <w:r w:rsidRPr="00FD0425">
        <w:t>.</w:t>
      </w:r>
    </w:p>
    <w:p w14:paraId="515640CC" w14:textId="77777777" w:rsidR="00DF7683" w:rsidRPr="00FD0425" w:rsidRDefault="00DF7683" w:rsidP="0089253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500AB59" w14:textId="77777777" w:rsidR="00DF7683" w:rsidRPr="00FD0425" w:rsidRDefault="00DF7683" w:rsidP="0089253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5BA5BFC" w14:textId="77777777" w:rsidR="00DF7683" w:rsidRPr="00FD0425" w:rsidRDefault="00DF7683" w:rsidP="00892535">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967A6B1" w14:textId="77777777" w:rsidR="00DF7683" w:rsidRPr="00FD0425" w:rsidRDefault="00DF7683" w:rsidP="0089253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872AD78" w14:textId="77777777" w:rsidR="00DF7683" w:rsidRPr="00FD0425" w:rsidRDefault="00DF7683" w:rsidP="0089253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2758DEA" w14:textId="77777777" w:rsidR="00DF7683" w:rsidRPr="00FD0425" w:rsidRDefault="00DF7683" w:rsidP="00892535">
      <w:r w:rsidRPr="00FD0425">
        <w:rPr>
          <w:bCs/>
          <w:lang w:eastAsia="ja-JP"/>
        </w:rPr>
        <w:t xml:space="preserve">If the S-NODE ADDITION REQUEST message contains the </w:t>
      </w:r>
      <w:bookmarkStart w:id="2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2D22221" w14:textId="77777777" w:rsidR="00DF7683" w:rsidRPr="00FD0425" w:rsidRDefault="00DF7683" w:rsidP="00892535">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273F07A" w14:textId="77777777" w:rsidR="00DF7683" w:rsidRPr="00FD0425" w:rsidRDefault="00DF7683" w:rsidP="0089253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0" w:name="_Hlk4425499"/>
      <w:r w:rsidRPr="00FD0425">
        <w:rPr>
          <w:rFonts w:eastAsia="Calibri Light"/>
        </w:rPr>
        <w:t xml:space="preserve">the DRBs that it establishes for </w:t>
      </w:r>
      <w:bookmarkEnd w:id="3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4DD63C5" w14:textId="77777777" w:rsidR="00DF7683" w:rsidRPr="00FD0425" w:rsidRDefault="00DF7683" w:rsidP="0089253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C49592D" w14:textId="77777777" w:rsidR="00DF7683" w:rsidRPr="00FD0425" w:rsidRDefault="00DF7683" w:rsidP="0089253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24EF00AC" w14:textId="77777777" w:rsidR="00DF7683" w:rsidRPr="00FD0425" w:rsidRDefault="00DF7683" w:rsidP="0089253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FF97A8E" w14:textId="77777777" w:rsidR="00DF7683" w:rsidRPr="00FD0425" w:rsidRDefault="00DF7683" w:rsidP="0089253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0DFA302" w14:textId="77777777" w:rsidR="00DF7683" w:rsidRPr="00FD0425" w:rsidRDefault="00DF7683" w:rsidP="0089253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7D3C4C" w14:textId="77777777" w:rsidR="00DF7683" w:rsidRDefault="00DF7683" w:rsidP="0089253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57F0EC4" w14:textId="77777777" w:rsidR="00DF7683" w:rsidRDefault="00DF7683" w:rsidP="0089253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 xml:space="preserve">DRBs </w:t>
      </w:r>
      <w:proofErr w:type="gramStart"/>
      <w:r>
        <w:rPr>
          <w:i/>
        </w:rPr>
        <w:t>To</w:t>
      </w:r>
      <w:proofErr w:type="gramEnd"/>
      <w:r>
        <w:rPr>
          <w:i/>
        </w:rPr>
        <w:t xml:space="preserve"> Be Setup List</w:t>
      </w:r>
      <w:r>
        <w:t xml:space="preserve"> IE of the </w:t>
      </w:r>
      <w:r>
        <w:rPr>
          <w:i/>
        </w:rPr>
        <w:t>PDU Session Resource Setup Info – MN terminated</w:t>
      </w:r>
      <w:r>
        <w:t xml:space="preserve"> IE, the S-NG-RAN node shall, if supported, use it for RAN part delay reporting.</w:t>
      </w:r>
    </w:p>
    <w:p w14:paraId="56666944" w14:textId="77777777" w:rsidR="00DF7683" w:rsidRDefault="00DF7683" w:rsidP="00892535">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of the </w:t>
      </w:r>
      <w:r>
        <w:rPr>
          <w:i/>
        </w:rPr>
        <w:t>PDU Session Resource Setup Response Info – SN terminated</w:t>
      </w:r>
      <w:r>
        <w:t xml:space="preserve"> IE, the M-NG-RAN node shall, if supported, use it for RAN part delay reporting.</w:t>
      </w:r>
    </w:p>
    <w:p w14:paraId="31E13D68" w14:textId="79DFE502" w:rsidR="00DF7683" w:rsidRDefault="00DF7683" w:rsidP="00892535">
      <w:pPr>
        <w:rPr>
          <w:ins w:id="31" w:author="China Telecom" w:date="2021-07-26T15:57:00Z"/>
        </w:rPr>
      </w:pPr>
      <w:ins w:id="32" w:author="R3-212968" w:date="2021-01-15T10:27:00Z">
        <w:r>
          <w:t xml:space="preserve">If the </w:t>
        </w:r>
        <w:r w:rsidRPr="00CF04B4">
          <w:rPr>
            <w:rFonts w:eastAsia="Malgun Gothic" w:hint="eastAsia"/>
            <w:i/>
            <w:lang w:eastAsia="ko-KR"/>
          </w:rPr>
          <w:t>Conditional PSCell Addition Information</w:t>
        </w:r>
      </w:ins>
      <w:ins w:id="33" w:author="R3-212968" w:date="2021-05-24T02:32:00Z">
        <w:r>
          <w:rPr>
            <w:rFonts w:eastAsia="Malgun Gothic"/>
            <w:i/>
            <w:lang w:eastAsia="ko-KR"/>
          </w:rPr>
          <w:t xml:space="preserve"> Request</w:t>
        </w:r>
      </w:ins>
      <w:ins w:id="34" w:author="R3-212968"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35" w:author="R3-212968" w:date="2021-01-15T10:28:00Z">
        <w:r>
          <w:t>C</w:t>
        </w:r>
      </w:ins>
      <w:ins w:id="36" w:author="R3-212968" w:date="2021-01-15T10:27:00Z">
        <w:r>
          <w:t>, as described in TS 3</w:t>
        </w:r>
      </w:ins>
      <w:ins w:id="37" w:author="R3-212968" w:date="2021-05-24T02:34:00Z">
        <w:r>
          <w:t>7</w:t>
        </w:r>
      </w:ins>
      <w:ins w:id="38" w:author="R3-212968" w:date="2021-01-15T10:27:00Z">
        <w:r>
          <w:t>.3</w:t>
        </w:r>
      </w:ins>
      <w:ins w:id="39" w:author="R3-212968" w:date="2021-05-24T02:34:00Z">
        <w:r>
          <w:t>40</w:t>
        </w:r>
      </w:ins>
      <w:ins w:id="40" w:author="R3-212968"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Conditional PSCell Addition</w:t>
        </w:r>
      </w:ins>
      <w:ins w:id="41" w:author="R3-212968" w:date="2021-05-24T02:34:00Z">
        <w:r>
          <w:rPr>
            <w:rFonts w:eastAsia="Malgun Gothic"/>
            <w:i/>
            <w:lang w:eastAsia="ko-KR"/>
          </w:rPr>
          <w:t xml:space="preserve"> Acknowledge</w:t>
        </w:r>
      </w:ins>
      <w:ins w:id="42" w:author="R3-212968" w:date="2021-01-15T10:27:00Z">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w:t>
        </w:r>
      </w:ins>
      <w:ins w:id="43" w:author="R3-212968" w:date="2021-01-15T10:29:00Z">
        <w:r>
          <w:t xml:space="preserve"> </w:t>
        </w:r>
      </w:ins>
    </w:p>
    <w:p w14:paraId="3FB8CA2D" w14:textId="3E2CE5E7" w:rsidR="001E3FBB" w:rsidRDefault="001E3FBB" w:rsidP="001E3FBB">
      <w:pPr>
        <w:rPr>
          <w:ins w:id="44" w:author="China Telecom" w:date="2021-07-26T15:57:00Z"/>
        </w:rPr>
      </w:pPr>
      <w:bookmarkStart w:id="45" w:name="_Hlk36823579"/>
      <w:ins w:id="46" w:author="China Telecom" w:date="2021-07-26T15:57: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47" w:author="China Telecom" w:date="2021-07-26T15:58:00Z">
        <w:r w:rsidRPr="001E3FBB">
          <w:rPr>
            <w:i/>
          </w:rPr>
          <w:t xml:space="preserve">Conditional </w:t>
        </w:r>
        <w:proofErr w:type="spellStart"/>
        <w:r w:rsidRPr="001E3FBB">
          <w:rPr>
            <w:i/>
          </w:rPr>
          <w:t>PSCell</w:t>
        </w:r>
        <w:proofErr w:type="spellEnd"/>
        <w:r w:rsidRPr="001E3FBB">
          <w:rPr>
            <w:i/>
          </w:rPr>
          <w:t xml:space="preserve"> Addition Information Request</w:t>
        </w:r>
      </w:ins>
      <w:ins w:id="48" w:author="China Telecom" w:date="2021-07-26T15:57:00Z">
        <w:r>
          <w:t xml:space="preserve"> IE </w:t>
        </w:r>
        <w:r w:rsidRPr="0090263D">
          <w:t xml:space="preserve">included in the S-NODE </w:t>
        </w:r>
        <w:r w:rsidRPr="0090263D">
          <w:rPr>
            <w:lang w:eastAsia="zh-CN"/>
          </w:rPr>
          <w:t>ADDITION</w:t>
        </w:r>
        <w:r w:rsidRPr="0090263D">
          <w:t xml:space="preserve"> REQUEST message, then the</w:t>
        </w:r>
      </w:ins>
      <w:ins w:id="49" w:author="China Telecom" w:date="2021-07-26T16:16:00Z">
        <w:r w:rsidR="002331C2">
          <w:t xml:space="preserve"> candidate target</w:t>
        </w:r>
      </w:ins>
      <w:ins w:id="50" w:author="China Telecom" w:date="2021-07-26T15:57:00Z">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bookmarkEnd w:id="45"/>
      </w:ins>
    </w:p>
    <w:p w14:paraId="1D617B02" w14:textId="2762DD1D" w:rsidR="001E3FBB" w:rsidRPr="001E3FBB" w:rsidRDefault="001E3FBB" w:rsidP="00892535">
      <w:pPr>
        <w:rPr>
          <w:ins w:id="51" w:author="R3-212968" w:date="2021-01-15T10:27:00Z"/>
        </w:rPr>
      </w:pPr>
      <w:ins w:id="52" w:author="China Telecom" w:date="2021-07-26T15:57: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ins>
      <w:ins w:id="53" w:author="China Telecom" w:date="2021-07-26T15:58:00Z">
        <w:r w:rsidRPr="001E3FBB">
          <w:rPr>
            <w:i/>
            <w:iCs/>
          </w:rPr>
          <w:t xml:space="preserve">Conditional </w:t>
        </w:r>
        <w:proofErr w:type="spellStart"/>
        <w:r w:rsidRPr="001E3FBB">
          <w:rPr>
            <w:i/>
            <w:iCs/>
          </w:rPr>
          <w:t>PSCell</w:t>
        </w:r>
        <w:proofErr w:type="spellEnd"/>
        <w:r w:rsidRPr="001E3FBB">
          <w:rPr>
            <w:i/>
            <w:iCs/>
          </w:rPr>
          <w:t xml:space="preserve"> Addition Information Acknowledge</w:t>
        </w:r>
      </w:ins>
      <w:ins w:id="54" w:author="China Telecom" w:date="2021-07-26T15:57:00Z">
        <w:r w:rsidRPr="00407E71">
          <w:rPr>
            <w:i/>
            <w:iCs/>
          </w:rPr>
          <w:t xml:space="preserve"> </w:t>
        </w:r>
        <w:r>
          <w:t xml:space="preserve">IE contained in the </w:t>
        </w:r>
        <w:r w:rsidRPr="00FD0425">
          <w:rPr>
            <w:lang w:eastAsia="zh-CN"/>
          </w:rPr>
          <w:t>S-NODE ADDITION REQUEST ACKNOWLEDGE</w:t>
        </w:r>
        <w:r w:rsidRPr="0090263D">
          <w:t xml:space="preserve"> message, then the </w:t>
        </w:r>
        <w:r w:rsidRPr="00FD0425">
          <w:rPr>
            <w:snapToGrid w:val="0"/>
          </w:rPr>
          <w:t xml:space="preserve">M-NG-RAN </w:t>
        </w:r>
        <w:r w:rsidRPr="00FD0425">
          <w:rPr>
            <w:snapToGrid w:val="0"/>
          </w:rPr>
          <w:lastRenderedPageBreak/>
          <w:t>node</w:t>
        </w:r>
        <w:r w:rsidRPr="0090263D">
          <w:t xml:space="preserve"> should </w:t>
        </w:r>
        <w:r>
          <w:t xml:space="preserve">not </w:t>
        </w:r>
      </w:ins>
      <w:ins w:id="55" w:author="China Telecom" w:date="2021-07-26T15:59:00Z">
        <w:r>
          <w:t>prepare</w:t>
        </w:r>
      </w:ins>
      <w:ins w:id="56" w:author="China Telecom" w:date="2021-07-26T15:57:00Z">
        <w:r>
          <w:t xml:space="preserve"> more </w:t>
        </w:r>
      </w:ins>
      <w:ins w:id="57" w:author="China Telecom" w:date="2021-07-26T15:59:00Z">
        <w:r>
          <w:t xml:space="preserve">candidate target </w:t>
        </w:r>
        <w:proofErr w:type="spellStart"/>
        <w:r>
          <w:t>PScells</w:t>
        </w:r>
      </w:ins>
      <w:proofErr w:type="spellEnd"/>
      <w:ins w:id="58" w:author="China Telecom" w:date="2021-07-26T15:57:00Z">
        <w:r>
          <w:t xml:space="preserve"> for a CPAC for the same UE towards the </w:t>
        </w:r>
        <w:r w:rsidRPr="00FD0425">
          <w:rPr>
            <w:lang w:val="en-US"/>
          </w:rPr>
          <w:t>S-NG-RAN node</w:t>
        </w:r>
        <w:r>
          <w:t xml:space="preserve"> than the number indicated in the IE</w:t>
        </w:r>
        <w:r w:rsidRPr="0090263D">
          <w:t>.</w:t>
        </w:r>
      </w:ins>
    </w:p>
    <w:p w14:paraId="205405C9" w14:textId="77777777" w:rsidR="00DF7683" w:rsidRPr="00FD0425" w:rsidRDefault="00DF7683" w:rsidP="00892535">
      <w:pPr>
        <w:rPr>
          <w:b/>
        </w:rPr>
      </w:pPr>
      <w:r w:rsidRPr="00FD0425">
        <w:rPr>
          <w:b/>
        </w:rPr>
        <w:t>Interactions with the S-NG-RAN node Reconfiguration Completion procedure:</w:t>
      </w:r>
    </w:p>
    <w:p w14:paraId="526EB6D3" w14:textId="32815A99" w:rsidR="00DF7683" w:rsidRPr="00FD0425" w:rsidRDefault="00DF7683" w:rsidP="0089253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59" w:author="R3-212782" w:date="2021-05-31T14:11:00Z">
        <w:r w:rsidR="00395EA9" w:rsidRPr="00395EA9">
          <w:rPr>
            <w:lang w:eastAsia="ko-KR"/>
          </w:rPr>
          <w:t xml:space="preserve"> </w:t>
        </w:r>
        <w:r w:rsidR="00395EA9">
          <w:rPr>
            <w:lang w:eastAsia="ko-KR"/>
          </w:rPr>
          <w:t xml:space="preserve">except for </w:t>
        </w:r>
      </w:ins>
      <w:ins w:id="60" w:author="rapporteur" w:date="2021-06-03T12:15:00Z">
        <w:r w:rsidR="00FC4BA3">
          <w:rPr>
            <w:lang w:eastAsia="ko-KR"/>
          </w:rPr>
          <w:t>a CPAC request</w:t>
        </w:r>
      </w:ins>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ins w:id="61" w:author="R3-212782" w:date="2021-05-31T14:11:00Z">
        <w:r w:rsidR="00F93E7E" w:rsidRPr="00F93E7E">
          <w:rPr>
            <w:lang w:eastAsia="ko-KR"/>
          </w:rPr>
          <w:t xml:space="preserve"> </w:t>
        </w:r>
        <w:r w:rsidR="00F93E7E">
          <w:rPr>
            <w:lang w:eastAsia="ko-KR"/>
          </w:rPr>
          <w:t xml:space="preserve">except for </w:t>
        </w:r>
      </w:ins>
      <w:ins w:id="62" w:author="rapporteur" w:date="2021-06-03T12:15:00Z">
        <w:r w:rsidR="00FC4BA3">
          <w:rPr>
            <w:lang w:eastAsia="ko-KR"/>
          </w:rPr>
          <w:t xml:space="preserve">a CPAC </w:t>
        </w:r>
      </w:ins>
      <w:ins w:id="63" w:author="rapporteur" w:date="2021-06-03T12:16:00Z">
        <w:r w:rsidR="00FC4BA3">
          <w:rPr>
            <w:lang w:eastAsia="ko-KR"/>
          </w:rPr>
          <w:t>request</w:t>
        </w:r>
      </w:ins>
      <w:r w:rsidRPr="00FD0425">
        <w:t>.</w:t>
      </w:r>
    </w:p>
    <w:p w14:paraId="7C68AF70" w14:textId="77777777" w:rsidR="00DF7683" w:rsidRPr="00FD0425" w:rsidRDefault="00DF7683" w:rsidP="00892535">
      <w:pPr>
        <w:rPr>
          <w:b/>
          <w:lang w:eastAsia="zh-CN"/>
        </w:rPr>
      </w:pPr>
      <w:r w:rsidRPr="00FD0425">
        <w:rPr>
          <w:b/>
          <w:lang w:eastAsia="zh-CN"/>
        </w:rPr>
        <w:t>Interaction with the Activity Notification procedure</w:t>
      </w:r>
    </w:p>
    <w:p w14:paraId="571F6661" w14:textId="77777777" w:rsidR="00DF7683" w:rsidRDefault="00DF7683" w:rsidP="0089253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464E55B" w14:textId="76377F99" w:rsidR="00DF7683" w:rsidRPr="00DF67FD" w:rsidRDefault="00DF67FD" w:rsidP="00A13096">
      <w:pPr>
        <w:spacing w:after="0"/>
        <w:rPr>
          <w:rFonts w:eastAsia="Malgun Gothic"/>
          <w:b/>
          <w:noProof/>
          <w:highlight w:val="yellow"/>
          <w:lang w:eastAsia="ko-KR"/>
        </w:rPr>
      </w:pPr>
      <w:r>
        <w:rPr>
          <w:highlight w:val="yellow"/>
        </w:rPr>
        <w:t>//////////////////////////////////////////////////////////////irrelevant operations skipped/////////////////////////////////////////////////////////////////////</w:t>
      </w:r>
    </w:p>
    <w:p w14:paraId="2DBF9A0B" w14:textId="77777777" w:rsidR="00DF7683" w:rsidRPr="00FD0425" w:rsidRDefault="00DF7683" w:rsidP="00892535">
      <w:pPr>
        <w:pStyle w:val="3"/>
        <w:ind w:left="720" w:hanging="720"/>
      </w:pPr>
      <w:bookmarkStart w:id="64" w:name="_Toc20955103"/>
      <w:bookmarkStart w:id="65" w:name="_Toc29991290"/>
      <w:bookmarkStart w:id="66" w:name="_Toc36555690"/>
      <w:bookmarkStart w:id="67" w:name="_Toc44497368"/>
      <w:bookmarkStart w:id="68" w:name="_Toc45107756"/>
      <w:bookmarkStart w:id="69" w:name="_Toc45901376"/>
      <w:bookmarkStart w:id="70" w:name="_Toc51850455"/>
      <w:bookmarkStart w:id="71" w:name="_Toc56693458"/>
      <w:bookmarkStart w:id="72" w:name="_Toc58484015"/>
      <w:r w:rsidRPr="00FD0425">
        <w:t>8.3.5</w:t>
      </w:r>
      <w:r w:rsidRPr="00FD0425">
        <w:tab/>
        <w:t>S-NG-RAN node initiated S-NG-RAN node Change</w:t>
      </w:r>
      <w:bookmarkEnd w:id="64"/>
      <w:bookmarkEnd w:id="65"/>
      <w:bookmarkEnd w:id="66"/>
      <w:bookmarkEnd w:id="67"/>
      <w:bookmarkEnd w:id="68"/>
      <w:bookmarkEnd w:id="69"/>
      <w:bookmarkEnd w:id="70"/>
      <w:bookmarkEnd w:id="71"/>
      <w:bookmarkEnd w:id="72"/>
    </w:p>
    <w:p w14:paraId="2A856480" w14:textId="60F53D52" w:rsidR="00DF7683" w:rsidRPr="00FD0425" w:rsidRDefault="00DF7683" w:rsidP="00892535">
      <w:pPr>
        <w:pStyle w:val="4"/>
        <w:ind w:left="864" w:hanging="864"/>
      </w:pPr>
      <w:bookmarkStart w:id="73" w:name="_Toc20955104"/>
      <w:bookmarkStart w:id="74" w:name="_Toc29991291"/>
      <w:bookmarkStart w:id="75" w:name="_Toc36555691"/>
      <w:bookmarkStart w:id="76" w:name="_Toc44497369"/>
      <w:bookmarkStart w:id="77" w:name="_Toc45107757"/>
      <w:bookmarkStart w:id="78" w:name="_Toc45901377"/>
      <w:bookmarkStart w:id="79" w:name="_Toc51850456"/>
      <w:bookmarkStart w:id="80" w:name="_Toc56693459"/>
      <w:bookmarkStart w:id="81" w:name="_Toc58484016"/>
      <w:r w:rsidRPr="00FD0425">
        <w:t>8.3.5.1</w:t>
      </w:r>
      <w:r w:rsidRPr="00FD0425">
        <w:tab/>
        <w:t>General</w:t>
      </w:r>
      <w:bookmarkEnd w:id="73"/>
      <w:bookmarkEnd w:id="74"/>
      <w:bookmarkEnd w:id="75"/>
      <w:bookmarkEnd w:id="76"/>
      <w:bookmarkEnd w:id="77"/>
      <w:bookmarkEnd w:id="78"/>
      <w:bookmarkEnd w:id="79"/>
      <w:bookmarkEnd w:id="80"/>
      <w:bookmarkEnd w:id="81"/>
    </w:p>
    <w:p w14:paraId="5A6D476F" w14:textId="77777777" w:rsidR="00DF7683" w:rsidRPr="00FD0425" w:rsidRDefault="00DF7683" w:rsidP="00892535">
      <w:pPr>
        <w:rPr>
          <w:lang w:eastAsia="zh-CN"/>
        </w:rPr>
      </w:pPr>
      <w:r w:rsidRPr="00FD0425">
        <w:rPr>
          <w:lang w:eastAsia="zh-CN"/>
        </w:rPr>
        <w:t>This procedure is used by the S-NG-RAN node to trigger the change of the S-NG-RAN node.</w:t>
      </w:r>
    </w:p>
    <w:p w14:paraId="2D5A4B5C" w14:textId="77777777" w:rsidR="00DF7683" w:rsidRPr="00FD0425" w:rsidRDefault="00DF7683" w:rsidP="00892535">
      <w:r w:rsidRPr="00FD0425">
        <w:t xml:space="preserve">The procedure uses </w:t>
      </w:r>
      <w:r w:rsidRPr="00FD0425">
        <w:rPr>
          <w:lang w:eastAsia="zh-CN"/>
        </w:rPr>
        <w:t>UE-associated signalling</w:t>
      </w:r>
      <w:r w:rsidRPr="00FD0425">
        <w:t>.</w:t>
      </w:r>
    </w:p>
    <w:p w14:paraId="7C09E0AF" w14:textId="77777777" w:rsidR="00DF7683" w:rsidRPr="00FD0425" w:rsidRDefault="00DF7683" w:rsidP="00892535">
      <w:pPr>
        <w:pStyle w:val="4"/>
        <w:ind w:left="864" w:hanging="864"/>
      </w:pPr>
      <w:bookmarkStart w:id="82" w:name="_Toc20955105"/>
      <w:bookmarkStart w:id="83" w:name="_Toc29991292"/>
      <w:bookmarkStart w:id="84" w:name="_Toc36555692"/>
      <w:bookmarkStart w:id="85" w:name="_Toc44497370"/>
      <w:bookmarkStart w:id="86" w:name="_Toc45107758"/>
      <w:bookmarkStart w:id="87" w:name="_Toc45901378"/>
      <w:bookmarkStart w:id="88" w:name="_Toc51850457"/>
      <w:bookmarkStart w:id="89" w:name="_Toc56693460"/>
      <w:bookmarkStart w:id="90" w:name="_Toc58484017"/>
      <w:r w:rsidRPr="00FD0425">
        <w:t>8.3.5.2</w:t>
      </w:r>
      <w:r w:rsidRPr="00FD0425">
        <w:tab/>
        <w:t>Successful Operation</w:t>
      </w:r>
      <w:bookmarkEnd w:id="82"/>
      <w:bookmarkEnd w:id="83"/>
      <w:bookmarkEnd w:id="84"/>
      <w:bookmarkEnd w:id="85"/>
      <w:bookmarkEnd w:id="86"/>
      <w:bookmarkEnd w:id="87"/>
      <w:bookmarkEnd w:id="88"/>
      <w:bookmarkEnd w:id="89"/>
      <w:bookmarkEnd w:id="90"/>
    </w:p>
    <w:p w14:paraId="21FD98BB" w14:textId="77777777" w:rsidR="00DF7683" w:rsidRPr="00FD0425" w:rsidRDefault="00DF7683" w:rsidP="00892535">
      <w:pPr>
        <w:pStyle w:val="TH"/>
      </w:pPr>
      <w:r w:rsidRPr="00FD0425">
        <w:object w:dxaOrig="7050" w:dyaOrig="2295" w14:anchorId="576957C3">
          <v:shape id="_x0000_i1026" type="#_x0000_t75" style="width:352.5pt;height:114.75pt" o:ole="">
            <v:imagedata r:id="rId13" o:title=""/>
          </v:shape>
          <o:OLEObject Type="Embed" ProgID="Visio.Drawing.15" ShapeID="_x0000_i1026" DrawAspect="Content" ObjectID="_1689661900" r:id="rId14"/>
        </w:object>
      </w:r>
    </w:p>
    <w:p w14:paraId="18D8FADA" w14:textId="77777777" w:rsidR="00DF7683" w:rsidRPr="00FD0425" w:rsidRDefault="00DF7683" w:rsidP="00892535">
      <w:pPr>
        <w:pStyle w:val="TF"/>
      </w:pPr>
      <w:r w:rsidRPr="00FD0425">
        <w:t>Figure 8.3.5.2-1: S-NG-RAN node initiated S-NG-RAN node Change, successful operation.</w:t>
      </w:r>
    </w:p>
    <w:p w14:paraId="571C4A85" w14:textId="77777777" w:rsidR="00DF7683" w:rsidRPr="00FD0425" w:rsidRDefault="00DF7683" w:rsidP="00892535">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When the S-NG-RAN node sends the S-NODE CHANGE REQUIRED message, it shall start the timer TXn</w:t>
      </w:r>
      <w:r w:rsidRPr="00FD0425">
        <w:rPr>
          <w:vertAlign w:val="subscript"/>
        </w:rPr>
        <w:t>DCoverall</w:t>
      </w:r>
      <w:r w:rsidRPr="00FD0425">
        <w:t>.</w:t>
      </w:r>
    </w:p>
    <w:p w14:paraId="7363BB89" w14:textId="77777777" w:rsidR="00DF7683" w:rsidRPr="00FD0425" w:rsidRDefault="00DF7683" w:rsidP="00892535">
      <w:r w:rsidRPr="00FD0425">
        <w:t>The S-NODE CHANGE REQUIRED message may contain</w:t>
      </w:r>
    </w:p>
    <w:p w14:paraId="541E7433" w14:textId="77777777" w:rsidR="00DF7683" w:rsidRPr="00FD0425" w:rsidRDefault="00DF7683" w:rsidP="00892535">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F5CA511" w14:textId="77777777" w:rsidR="00DF7683" w:rsidRPr="00FD0425" w:rsidRDefault="00DF7683" w:rsidP="00892535">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10353D2B" w14:textId="77777777" w:rsidR="00DF7683" w:rsidRPr="00FD0425" w:rsidRDefault="00DF7683" w:rsidP="00892535">
      <w:r w:rsidRPr="00FD0425">
        <w:lastRenderedPageBreak/>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57852BE" w14:textId="77777777" w:rsidR="00DF7683" w:rsidRPr="00FD0425" w:rsidRDefault="00DF7683" w:rsidP="00892535">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540B1EBC" w14:textId="4A270000" w:rsidR="00DF7683" w:rsidRDefault="00DF7683" w:rsidP="00892535">
      <w:ins w:id="91" w:author="R3-212968" w:date="2021-01-15T10:27:00Z">
        <w:r>
          <w:t xml:space="preserve">If the </w:t>
        </w:r>
        <w:r w:rsidRPr="00CF04B4">
          <w:rPr>
            <w:rFonts w:eastAsia="Malgun Gothic" w:hint="eastAsia"/>
            <w:i/>
            <w:lang w:eastAsia="ko-KR"/>
          </w:rPr>
          <w:t xml:space="preserve">Conditional PSCell </w:t>
        </w:r>
      </w:ins>
      <w:ins w:id="92" w:author="R3-212968" w:date="2021-01-15T14:24:00Z">
        <w:r>
          <w:rPr>
            <w:rFonts w:eastAsia="Malgun Gothic"/>
            <w:i/>
            <w:lang w:eastAsia="ko-KR"/>
          </w:rPr>
          <w:t>Change</w:t>
        </w:r>
      </w:ins>
      <w:ins w:id="93" w:author="R3-212968" w:date="2021-01-15T10:27:00Z">
        <w:r w:rsidRPr="00CF04B4">
          <w:rPr>
            <w:rFonts w:eastAsia="Malgun Gothic" w:hint="eastAsia"/>
            <w:i/>
            <w:lang w:eastAsia="ko-KR"/>
          </w:rPr>
          <w:t xml:space="preserve"> Information</w:t>
        </w:r>
      </w:ins>
      <w:ins w:id="94" w:author="R3-212968" w:date="2021-05-24T02:35:00Z">
        <w:r>
          <w:rPr>
            <w:rFonts w:eastAsia="Malgun Gothic"/>
            <w:i/>
            <w:lang w:eastAsia="ko-KR"/>
          </w:rPr>
          <w:t xml:space="preserve"> Required</w:t>
        </w:r>
      </w:ins>
      <w:ins w:id="95" w:author="R3-212968" w:date="2021-01-15T10:27:00Z">
        <w:r w:rsidRPr="00CF04B4">
          <w:rPr>
            <w:rFonts w:eastAsia="Malgun Gothic" w:hint="eastAsia"/>
            <w:i/>
            <w:lang w:eastAsia="ko-KR"/>
          </w:rPr>
          <w:t xml:space="preserve"> </w:t>
        </w:r>
        <w:r>
          <w:t xml:space="preserve">IE is included in the S-NODE </w:t>
        </w:r>
      </w:ins>
      <w:ins w:id="96" w:author="R3-212968" w:date="2021-01-15T14:24:00Z">
        <w:r>
          <w:t>CHANGE</w:t>
        </w:r>
      </w:ins>
      <w:ins w:id="97" w:author="R3-212968" w:date="2021-01-15T10:27:00Z">
        <w:r>
          <w:t xml:space="preserve"> REQU</w:t>
        </w:r>
      </w:ins>
      <w:ins w:id="98" w:author="R3-212968" w:date="2021-01-15T14:24:00Z">
        <w:r>
          <w:t>IRED</w:t>
        </w:r>
      </w:ins>
      <w:ins w:id="99" w:author="R3-212968" w:date="2021-01-15T10:27:00Z">
        <w:r>
          <w:t xml:space="preserve"> message, the </w:t>
        </w:r>
      </w:ins>
      <w:ins w:id="100" w:author="R3-212968" w:date="2021-01-15T14:24:00Z">
        <w:r>
          <w:t>M</w:t>
        </w:r>
      </w:ins>
      <w:ins w:id="101" w:author="R3-212968" w:date="2021-01-15T10:27:00Z">
        <w:r>
          <w:t>-</w:t>
        </w:r>
        <w:r w:rsidRPr="007E6716">
          <w:t>NG-RAN</w:t>
        </w:r>
        <w:r>
          <w:rPr>
            <w:rFonts w:hint="eastAsia"/>
          </w:rPr>
          <w:t xml:space="preserve"> </w:t>
        </w:r>
        <w:r w:rsidRPr="007E6716">
          <w:t>node</w:t>
        </w:r>
        <w:r>
          <w:t xml:space="preserve"> shall consider that the re</w:t>
        </w:r>
      </w:ins>
      <w:ins w:id="102" w:author="R3-212968" w:date="2021-01-15T14:26:00Z">
        <w:r>
          <w:t>quirement</w:t>
        </w:r>
      </w:ins>
      <w:ins w:id="103" w:author="R3-212968" w:date="2021-01-15T10:27:00Z">
        <w:r>
          <w:t xml:space="preserve"> concerns CPA</w:t>
        </w:r>
      </w:ins>
      <w:ins w:id="104" w:author="R3-212968" w:date="2021-01-15T10:28:00Z">
        <w:r>
          <w:t>C</w:t>
        </w:r>
      </w:ins>
      <w:ins w:id="105" w:author="R3-212968" w:date="2021-01-15T10:27:00Z">
        <w:r>
          <w:t>, as described in TS 3</w:t>
        </w:r>
        <w:r>
          <w:rPr>
            <w:rFonts w:hint="eastAsia"/>
          </w:rPr>
          <w:t>7</w:t>
        </w:r>
        <w:r>
          <w:t>.3</w:t>
        </w:r>
      </w:ins>
      <w:ins w:id="106" w:author="R3-212968" w:date="2021-05-24T02:36:00Z">
        <w:r>
          <w:t>4</w:t>
        </w:r>
      </w:ins>
      <w:ins w:id="107" w:author="R3-212968" w:date="2021-01-15T10:27:00Z">
        <w:r>
          <w:t>0 [</w:t>
        </w:r>
      </w:ins>
      <w:ins w:id="108" w:author="R3-212968" w:date="2021-05-24T02:36:00Z">
        <w:r>
          <w:t>8</w:t>
        </w:r>
      </w:ins>
      <w:ins w:id="109" w:author="R3-212968" w:date="2021-01-15T10:27:00Z">
        <w:r>
          <w:t xml:space="preserve">]. Accordingly, </w:t>
        </w:r>
        <w:r w:rsidRPr="00DF7459">
          <w:t xml:space="preserve">the </w:t>
        </w:r>
        <w:r>
          <w:t>M-</w:t>
        </w:r>
        <w:r w:rsidRPr="007E6716">
          <w:t>NG-RAN</w:t>
        </w:r>
        <w:r>
          <w:rPr>
            <w:rFonts w:hint="eastAsia"/>
          </w:rPr>
          <w:t xml:space="preserve"> </w:t>
        </w:r>
        <w:r w:rsidRPr="007E6716">
          <w:t>node</w:t>
        </w:r>
        <w:r w:rsidRPr="00DF7459">
          <w:t xml:space="preserve"> shall include the </w:t>
        </w:r>
        <w:r w:rsidRPr="00CF04B4">
          <w:rPr>
            <w:rFonts w:eastAsia="Malgun Gothic" w:hint="eastAsia"/>
            <w:i/>
            <w:lang w:eastAsia="ko-KR"/>
          </w:rPr>
          <w:t xml:space="preserve">Conditional PSCell </w:t>
        </w:r>
      </w:ins>
      <w:ins w:id="110" w:author="R3-212968" w:date="2021-01-15T14:28:00Z">
        <w:r>
          <w:rPr>
            <w:rFonts w:eastAsia="Malgun Gothic"/>
            <w:i/>
            <w:lang w:eastAsia="ko-KR"/>
          </w:rPr>
          <w:t>Change</w:t>
        </w:r>
      </w:ins>
      <w:ins w:id="111" w:author="R3-212968" w:date="2021-05-24T02:35:00Z">
        <w:r>
          <w:rPr>
            <w:rFonts w:eastAsia="Malgun Gothic"/>
            <w:i/>
            <w:lang w:eastAsia="ko-KR"/>
          </w:rPr>
          <w:t xml:space="preserve"> Information Confirm</w:t>
        </w:r>
      </w:ins>
      <w:ins w:id="112" w:author="R3-212968" w:date="2021-01-15T10:27:00Z">
        <w:r w:rsidRPr="00CF04B4">
          <w:rPr>
            <w:rFonts w:eastAsia="Malgun Gothic" w:hint="eastAsia"/>
            <w:i/>
            <w:lang w:eastAsia="ko-KR"/>
          </w:rPr>
          <w:t xml:space="preserve"> </w:t>
        </w:r>
        <w:r>
          <w:t xml:space="preserve">IE </w:t>
        </w:r>
        <w:r w:rsidRPr="00DF7459">
          <w:t xml:space="preserve">in the </w:t>
        </w:r>
        <w:r>
          <w:t xml:space="preserve">S-NODE </w:t>
        </w:r>
      </w:ins>
      <w:ins w:id="113" w:author="R3-212968" w:date="2021-01-15T14:28:00Z">
        <w:r>
          <w:t>CHANGE CONFIRM</w:t>
        </w:r>
      </w:ins>
      <w:ins w:id="114" w:author="R3-212968" w:date="2021-01-15T10:27:00Z">
        <w:r w:rsidRPr="00DF7459">
          <w:t xml:space="preserve"> message</w:t>
        </w:r>
        <w:r>
          <w:t>.</w:t>
        </w:r>
      </w:ins>
      <w:ins w:id="115" w:author="R3-212968" w:date="2021-01-15T10:29:00Z">
        <w:r>
          <w:t xml:space="preserve"> </w:t>
        </w:r>
      </w:ins>
    </w:p>
    <w:p w14:paraId="5537DDBC" w14:textId="271D88CE" w:rsidR="00A13096" w:rsidRDefault="00A13096" w:rsidP="00892535">
      <w:pPr>
        <w:rPr>
          <w:ins w:id="116" w:author="China Telecom" w:date="2021-07-26T16:05:00Z"/>
        </w:rPr>
      </w:pPr>
      <w:ins w:id="117" w:author="China Telecom" w:date="2021-07-26T16:01: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ins>
      <w:ins w:id="118" w:author="China Telecom" w:date="2021-07-26T16:02:00Z">
        <w:r>
          <w:t>S-NODE CHANGE REQUIRED</w:t>
        </w:r>
      </w:ins>
      <w:ins w:id="119" w:author="China Telecom" w:date="2021-07-26T16:01:00Z">
        <w:r w:rsidRPr="0090263D">
          <w:t xml:space="preserve"> message, </w:t>
        </w:r>
      </w:ins>
      <w:ins w:id="120" w:author="China Telecom" w:date="2021-07-26T16:02:00Z">
        <w:r w:rsidR="004939BB">
          <w:t>the M-</w:t>
        </w:r>
        <w:r w:rsidR="004939BB" w:rsidRPr="007E6716">
          <w:t>NG-RAN</w:t>
        </w:r>
        <w:r w:rsidR="004939BB">
          <w:rPr>
            <w:rFonts w:hint="eastAsia"/>
          </w:rPr>
          <w:t xml:space="preserve"> </w:t>
        </w:r>
        <w:r w:rsidR="004939BB" w:rsidRPr="007E6716">
          <w:t>node</w:t>
        </w:r>
        <w:r w:rsidR="004939BB">
          <w:t xml:space="preserve"> shall</w:t>
        </w:r>
        <w:r w:rsidR="004939BB" w:rsidRPr="0090263D">
          <w:t xml:space="preserve"> </w:t>
        </w:r>
        <w:r w:rsidR="004939BB">
          <w:t>fo</w:t>
        </w:r>
      </w:ins>
      <w:ins w:id="121" w:author="China Telecom" w:date="2021-07-26T16:22:00Z">
        <w:r w:rsidR="00845100">
          <w:t>r</w:t>
        </w:r>
      </w:ins>
      <w:ins w:id="122" w:author="China Telecom" w:date="2021-07-26T16:02:00Z">
        <w:r w:rsidR="00845100">
          <w:t>w</w:t>
        </w:r>
        <w:r w:rsidR="004939BB">
          <w:t xml:space="preserve">ard this information to the </w:t>
        </w:r>
      </w:ins>
      <w:ins w:id="123" w:author="China Telecom" w:date="2021-07-26T16:03:00Z">
        <w:r w:rsidR="00B70C42">
          <w:t xml:space="preserve">candidate </w:t>
        </w:r>
      </w:ins>
      <w:ins w:id="124" w:author="China Telecom" w:date="2021-07-26T16:04:00Z">
        <w:r w:rsidR="00B70C42">
          <w:t xml:space="preserve">target </w:t>
        </w:r>
      </w:ins>
      <w:ins w:id="125" w:author="China Telecom" w:date="2021-07-26T16:03:00Z">
        <w:r w:rsidR="00B70C42">
          <w:rPr>
            <w:lang w:val="en-US"/>
          </w:rPr>
          <w:t>S</w:t>
        </w:r>
        <w:r w:rsidR="004939BB" w:rsidRPr="00FD0425">
          <w:rPr>
            <w:lang w:val="en-US"/>
          </w:rPr>
          <w:t>-NG-RAN node</w:t>
        </w:r>
        <w:r w:rsidR="004939BB">
          <w:rPr>
            <w:lang w:val="en-US"/>
          </w:rPr>
          <w:t>,</w:t>
        </w:r>
        <w:r w:rsidR="004939BB" w:rsidRPr="0090263D">
          <w:t xml:space="preserve"> </w:t>
        </w:r>
      </w:ins>
      <w:ins w:id="126" w:author="China Telecom" w:date="2021-07-26T16:01:00Z">
        <w:r w:rsidRPr="0090263D">
          <w:t xml:space="preserve">then the </w:t>
        </w:r>
      </w:ins>
      <w:ins w:id="127" w:author="China Telecom" w:date="2021-07-26T16:04:00Z">
        <w:r w:rsidR="00B70C42">
          <w:t xml:space="preserve">candidate target </w:t>
        </w:r>
        <w:r w:rsidR="00B70C42">
          <w:rPr>
            <w:lang w:val="en-US"/>
          </w:rPr>
          <w:t>S</w:t>
        </w:r>
      </w:ins>
      <w:ins w:id="128" w:author="China Telecom" w:date="2021-07-26T16:01:00Z">
        <w:r w:rsidRPr="00FD0425">
          <w:rPr>
            <w:lang w:val="en-US"/>
          </w:rPr>
          <w:t>-NG-RAN node</w:t>
        </w:r>
        <w:r w:rsidRPr="0090263D">
          <w:t xml:space="preserve"> </w:t>
        </w:r>
        <w:r>
          <w:t>may use the information to allocate necessary resources for the incoming CPAC procedure</w:t>
        </w:r>
        <w:r w:rsidRPr="0090263D">
          <w:t>.</w:t>
        </w:r>
      </w:ins>
    </w:p>
    <w:p w14:paraId="45F16E34" w14:textId="0C475199" w:rsidR="00A95969" w:rsidRPr="00A95969" w:rsidRDefault="00A95969" w:rsidP="00892535">
      <w:pPr>
        <w:rPr>
          <w:ins w:id="129" w:author="R3-212968" w:date="2021-01-15T10:27:00Z"/>
        </w:rPr>
      </w:pPr>
      <w:ins w:id="130" w:author="China Telecom" w:date="2021-07-26T16:05: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A95969">
          <w:rPr>
            <w:i/>
            <w:iCs/>
          </w:rPr>
          <w:t xml:space="preserve">Conditional </w:t>
        </w:r>
        <w:proofErr w:type="spellStart"/>
        <w:r w:rsidRPr="00A95969">
          <w:rPr>
            <w:i/>
            <w:iCs/>
          </w:rPr>
          <w:t>PSCell</w:t>
        </w:r>
        <w:proofErr w:type="spellEnd"/>
        <w:r w:rsidRPr="00A95969">
          <w:rPr>
            <w:i/>
            <w:iCs/>
          </w:rPr>
          <w:t xml:space="preserve"> Change Information Confirm</w:t>
        </w:r>
        <w:r w:rsidRPr="00407E71">
          <w:rPr>
            <w:i/>
            <w:iCs/>
          </w:rPr>
          <w:t xml:space="preserve"> </w:t>
        </w:r>
        <w:r>
          <w:t xml:space="preserve">IE contained in the </w:t>
        </w:r>
      </w:ins>
      <w:ins w:id="131" w:author="China Telecom" w:date="2021-07-26T16:06:00Z">
        <w:r>
          <w:t>S-NODE CHANGE CONFIRM</w:t>
        </w:r>
      </w:ins>
      <w:ins w:id="132" w:author="China Telecom" w:date="2021-07-26T16:05:00Z">
        <w:r w:rsidRPr="0090263D">
          <w:t xml:space="preserve"> message, then the </w:t>
        </w:r>
      </w:ins>
      <w:ins w:id="133" w:author="China Telecom" w:date="2021-07-26T16:07:00Z">
        <w:r>
          <w:t xml:space="preserve">source </w:t>
        </w:r>
      </w:ins>
      <w:ins w:id="134" w:author="China Telecom" w:date="2021-07-26T16:06:00Z">
        <w:r>
          <w:rPr>
            <w:snapToGrid w:val="0"/>
          </w:rPr>
          <w:t>S</w:t>
        </w:r>
      </w:ins>
      <w:ins w:id="135" w:author="China Telecom" w:date="2021-07-26T16:05:00Z">
        <w:r w:rsidRPr="00FD0425">
          <w:rPr>
            <w:snapToGrid w:val="0"/>
          </w:rPr>
          <w:t>-NG-RAN node</w:t>
        </w:r>
        <w:r w:rsidRPr="0090263D">
          <w:t xml:space="preserve"> should </w:t>
        </w:r>
        <w:r>
          <w:t xml:space="preserve">not prepare more candidate target </w:t>
        </w:r>
        <w:proofErr w:type="spellStart"/>
        <w:r>
          <w:t>PScells</w:t>
        </w:r>
        <w:proofErr w:type="spellEnd"/>
        <w:r>
          <w:t xml:space="preserve"> for a CPAC for the same UE towards the </w:t>
        </w:r>
      </w:ins>
      <w:ins w:id="136" w:author="China Telecom" w:date="2021-07-26T16:07:00Z">
        <w:r>
          <w:t xml:space="preserve">candidate target </w:t>
        </w:r>
      </w:ins>
      <w:ins w:id="137" w:author="China Telecom" w:date="2021-07-26T16:05:00Z">
        <w:r w:rsidRPr="00FD0425">
          <w:rPr>
            <w:lang w:val="en-US"/>
          </w:rPr>
          <w:t>S-NG-RAN node</w:t>
        </w:r>
        <w:r>
          <w:t xml:space="preserve"> than the number indicated in the IE</w:t>
        </w:r>
        <w:r w:rsidRPr="0090263D">
          <w:t>.</w:t>
        </w:r>
      </w:ins>
    </w:p>
    <w:p w14:paraId="331FDB48" w14:textId="77777777" w:rsidR="00DF67FD" w:rsidRDefault="00DF67FD" w:rsidP="00DF67FD">
      <w:pPr>
        <w:spacing w:after="0"/>
        <w:rPr>
          <w:ins w:id="138" w:author="China Telecom" w:date="2021-07-26T14:54:00Z"/>
          <w:rFonts w:eastAsia="Malgun Gothic"/>
          <w:b/>
          <w:noProof/>
          <w:highlight w:val="yellow"/>
          <w:lang w:eastAsia="ko-KR"/>
        </w:rPr>
      </w:pPr>
      <w:r>
        <w:rPr>
          <w:highlight w:val="yellow"/>
        </w:rPr>
        <w:t>//////////////////////////////////////////////////////////////irrelevant operations skipped/////////////////////////////////////////////////////////////////////</w:t>
      </w:r>
    </w:p>
    <w:p w14:paraId="1DD8D25A" w14:textId="77777777" w:rsidR="00DF7683" w:rsidRPr="00637E9F" w:rsidRDefault="00DF7683" w:rsidP="00892535">
      <w:pPr>
        <w:rPr>
          <w:b/>
          <w:noProof/>
          <w:highlight w:val="yellow"/>
          <w:lang w:eastAsia="ko-KR"/>
        </w:rPr>
      </w:pPr>
    </w:p>
    <w:p w14:paraId="220A8244" w14:textId="77777777" w:rsidR="00DF7683" w:rsidRPr="00FD0425" w:rsidRDefault="00DF7683" w:rsidP="00892535">
      <w:pPr>
        <w:pStyle w:val="4"/>
        <w:ind w:left="0" w:firstLine="0"/>
      </w:pPr>
      <w:r w:rsidRPr="00FD0425">
        <w:t>9.1.2.1</w:t>
      </w:r>
      <w:r w:rsidRPr="00FD0425">
        <w:tab/>
        <w:t>S-NODE ADDITION REQUEST</w:t>
      </w:r>
    </w:p>
    <w:p w14:paraId="08342DB1" w14:textId="77777777" w:rsidR="00DF7683" w:rsidRPr="00FD0425" w:rsidRDefault="00DF7683" w:rsidP="0089253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4C9A19D" w14:textId="77777777" w:rsidR="00DF7683" w:rsidRPr="00FD0425" w:rsidRDefault="00DF7683" w:rsidP="0089253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F7683" w:rsidRPr="00FD0425" w14:paraId="4CB0B78C" w14:textId="77777777" w:rsidTr="00892535">
        <w:tc>
          <w:tcPr>
            <w:tcW w:w="2576" w:type="dxa"/>
          </w:tcPr>
          <w:p w14:paraId="5649D45B" w14:textId="77777777" w:rsidR="00DF7683" w:rsidRPr="00FD0425" w:rsidRDefault="00DF7683" w:rsidP="00892535">
            <w:pPr>
              <w:pStyle w:val="TAH"/>
              <w:rPr>
                <w:lang w:eastAsia="ja-JP"/>
              </w:rPr>
            </w:pPr>
            <w:r w:rsidRPr="00FD0425">
              <w:rPr>
                <w:lang w:eastAsia="ja-JP"/>
              </w:rPr>
              <w:lastRenderedPageBreak/>
              <w:t>IE/Group Name</w:t>
            </w:r>
          </w:p>
        </w:tc>
        <w:tc>
          <w:tcPr>
            <w:tcW w:w="1104" w:type="dxa"/>
          </w:tcPr>
          <w:p w14:paraId="69649C78" w14:textId="77777777" w:rsidR="00DF7683" w:rsidRPr="00FD0425" w:rsidRDefault="00DF7683" w:rsidP="00892535">
            <w:pPr>
              <w:pStyle w:val="TAH"/>
              <w:rPr>
                <w:lang w:eastAsia="ja-JP"/>
              </w:rPr>
            </w:pPr>
            <w:r w:rsidRPr="00FD0425">
              <w:rPr>
                <w:lang w:eastAsia="ja-JP"/>
              </w:rPr>
              <w:t>Presence</w:t>
            </w:r>
          </w:p>
        </w:tc>
        <w:tc>
          <w:tcPr>
            <w:tcW w:w="1022" w:type="dxa"/>
          </w:tcPr>
          <w:p w14:paraId="53D399A2" w14:textId="77777777" w:rsidR="00DF7683" w:rsidRPr="00FD0425" w:rsidRDefault="00DF7683" w:rsidP="00892535">
            <w:pPr>
              <w:pStyle w:val="TAH"/>
              <w:rPr>
                <w:lang w:eastAsia="ja-JP"/>
              </w:rPr>
            </w:pPr>
            <w:r w:rsidRPr="00FD0425">
              <w:rPr>
                <w:lang w:eastAsia="ja-JP"/>
              </w:rPr>
              <w:t>Range</w:t>
            </w:r>
          </w:p>
        </w:tc>
        <w:tc>
          <w:tcPr>
            <w:tcW w:w="1276" w:type="dxa"/>
          </w:tcPr>
          <w:p w14:paraId="77B9C739" w14:textId="77777777" w:rsidR="00DF7683" w:rsidRPr="00FD0425" w:rsidRDefault="00DF7683" w:rsidP="00892535">
            <w:pPr>
              <w:pStyle w:val="TAH"/>
              <w:rPr>
                <w:lang w:eastAsia="ja-JP"/>
              </w:rPr>
            </w:pPr>
            <w:r w:rsidRPr="00FD0425">
              <w:rPr>
                <w:lang w:eastAsia="ja-JP"/>
              </w:rPr>
              <w:t>IE type and reference</w:t>
            </w:r>
          </w:p>
        </w:tc>
        <w:tc>
          <w:tcPr>
            <w:tcW w:w="2270" w:type="dxa"/>
          </w:tcPr>
          <w:p w14:paraId="2D1CBAB6" w14:textId="77777777" w:rsidR="00DF7683" w:rsidRPr="00FD0425" w:rsidRDefault="00DF7683" w:rsidP="00892535">
            <w:pPr>
              <w:pStyle w:val="TAH"/>
              <w:rPr>
                <w:lang w:eastAsia="ja-JP"/>
              </w:rPr>
            </w:pPr>
            <w:r w:rsidRPr="00FD0425">
              <w:rPr>
                <w:lang w:eastAsia="ja-JP"/>
              </w:rPr>
              <w:t>Semantics description</w:t>
            </w:r>
          </w:p>
        </w:tc>
        <w:tc>
          <w:tcPr>
            <w:tcW w:w="1134" w:type="dxa"/>
          </w:tcPr>
          <w:p w14:paraId="4233AC43" w14:textId="77777777" w:rsidR="00DF7683" w:rsidRPr="00FD0425" w:rsidRDefault="00DF7683" w:rsidP="00892535">
            <w:pPr>
              <w:pStyle w:val="TAH"/>
              <w:rPr>
                <w:b w:val="0"/>
                <w:lang w:eastAsia="ja-JP"/>
              </w:rPr>
            </w:pPr>
            <w:r w:rsidRPr="00FD0425">
              <w:rPr>
                <w:lang w:eastAsia="ja-JP"/>
              </w:rPr>
              <w:t>Criticality</w:t>
            </w:r>
          </w:p>
        </w:tc>
        <w:tc>
          <w:tcPr>
            <w:tcW w:w="1134" w:type="dxa"/>
          </w:tcPr>
          <w:p w14:paraId="53645F81" w14:textId="77777777" w:rsidR="00DF7683" w:rsidRPr="00FD0425" w:rsidRDefault="00DF7683" w:rsidP="00892535">
            <w:pPr>
              <w:pStyle w:val="TAH"/>
              <w:rPr>
                <w:b w:val="0"/>
                <w:lang w:eastAsia="ja-JP"/>
              </w:rPr>
            </w:pPr>
            <w:r w:rsidRPr="00FD0425">
              <w:rPr>
                <w:lang w:eastAsia="ja-JP"/>
              </w:rPr>
              <w:t>Assigned Criticality</w:t>
            </w:r>
          </w:p>
        </w:tc>
      </w:tr>
      <w:tr w:rsidR="00DF7683" w:rsidRPr="00FD0425" w14:paraId="3EFC6B02" w14:textId="77777777" w:rsidTr="00892535">
        <w:tc>
          <w:tcPr>
            <w:tcW w:w="2576" w:type="dxa"/>
          </w:tcPr>
          <w:p w14:paraId="327E4DFA" w14:textId="77777777" w:rsidR="00DF7683" w:rsidRPr="00FD0425" w:rsidRDefault="00DF7683" w:rsidP="00892535">
            <w:pPr>
              <w:pStyle w:val="TAL"/>
              <w:rPr>
                <w:lang w:eastAsia="ja-JP"/>
              </w:rPr>
            </w:pPr>
            <w:r w:rsidRPr="00FD0425">
              <w:rPr>
                <w:lang w:eastAsia="ja-JP"/>
              </w:rPr>
              <w:t>Message Type</w:t>
            </w:r>
          </w:p>
        </w:tc>
        <w:tc>
          <w:tcPr>
            <w:tcW w:w="1104" w:type="dxa"/>
          </w:tcPr>
          <w:p w14:paraId="32823AAD" w14:textId="77777777" w:rsidR="00DF7683" w:rsidRPr="00FD0425" w:rsidRDefault="00DF7683" w:rsidP="00892535">
            <w:pPr>
              <w:pStyle w:val="TAL"/>
              <w:rPr>
                <w:lang w:eastAsia="ja-JP"/>
              </w:rPr>
            </w:pPr>
            <w:r w:rsidRPr="00FD0425">
              <w:rPr>
                <w:lang w:eastAsia="ja-JP"/>
              </w:rPr>
              <w:t>M</w:t>
            </w:r>
          </w:p>
        </w:tc>
        <w:tc>
          <w:tcPr>
            <w:tcW w:w="1022" w:type="dxa"/>
          </w:tcPr>
          <w:p w14:paraId="4911C3EE" w14:textId="77777777" w:rsidR="00DF7683" w:rsidRPr="00FD0425" w:rsidRDefault="00DF7683" w:rsidP="00892535">
            <w:pPr>
              <w:pStyle w:val="TAL"/>
              <w:rPr>
                <w:szCs w:val="18"/>
                <w:lang w:eastAsia="ja-JP"/>
              </w:rPr>
            </w:pPr>
          </w:p>
        </w:tc>
        <w:tc>
          <w:tcPr>
            <w:tcW w:w="1276" w:type="dxa"/>
          </w:tcPr>
          <w:p w14:paraId="49966D6F" w14:textId="77777777" w:rsidR="00DF7683" w:rsidRPr="00FD0425" w:rsidRDefault="00DF7683" w:rsidP="00892535">
            <w:pPr>
              <w:pStyle w:val="TAL"/>
              <w:rPr>
                <w:lang w:eastAsia="ja-JP"/>
              </w:rPr>
            </w:pPr>
            <w:r w:rsidRPr="00FD0425">
              <w:rPr>
                <w:lang w:eastAsia="ja-JP"/>
              </w:rPr>
              <w:t>9.2.3.1</w:t>
            </w:r>
          </w:p>
        </w:tc>
        <w:tc>
          <w:tcPr>
            <w:tcW w:w="2270" w:type="dxa"/>
          </w:tcPr>
          <w:p w14:paraId="2AF10B59" w14:textId="77777777" w:rsidR="00DF7683" w:rsidRPr="00FD0425" w:rsidRDefault="00DF7683" w:rsidP="00892535">
            <w:pPr>
              <w:pStyle w:val="TAL"/>
              <w:rPr>
                <w:szCs w:val="18"/>
                <w:lang w:eastAsia="ja-JP"/>
              </w:rPr>
            </w:pPr>
          </w:p>
        </w:tc>
        <w:tc>
          <w:tcPr>
            <w:tcW w:w="1134" w:type="dxa"/>
          </w:tcPr>
          <w:p w14:paraId="7C4D2EDE" w14:textId="77777777" w:rsidR="00DF7683" w:rsidRPr="00FD0425" w:rsidRDefault="00DF7683" w:rsidP="00892535">
            <w:pPr>
              <w:pStyle w:val="TAC"/>
              <w:rPr>
                <w:lang w:eastAsia="ja-JP"/>
              </w:rPr>
            </w:pPr>
            <w:r w:rsidRPr="00FD0425">
              <w:rPr>
                <w:lang w:eastAsia="ja-JP"/>
              </w:rPr>
              <w:t>YES</w:t>
            </w:r>
          </w:p>
        </w:tc>
        <w:tc>
          <w:tcPr>
            <w:tcW w:w="1134" w:type="dxa"/>
          </w:tcPr>
          <w:p w14:paraId="380BFD2D" w14:textId="77777777" w:rsidR="00DF7683" w:rsidRPr="00FD0425" w:rsidRDefault="00DF7683" w:rsidP="00892535">
            <w:pPr>
              <w:pStyle w:val="TAC"/>
              <w:rPr>
                <w:lang w:eastAsia="ja-JP"/>
              </w:rPr>
            </w:pPr>
            <w:r w:rsidRPr="00FD0425">
              <w:rPr>
                <w:lang w:eastAsia="ja-JP"/>
              </w:rPr>
              <w:t>reject</w:t>
            </w:r>
          </w:p>
        </w:tc>
      </w:tr>
      <w:tr w:rsidR="00DF7683" w:rsidRPr="00FD0425" w14:paraId="6E85125C" w14:textId="77777777" w:rsidTr="00892535">
        <w:tc>
          <w:tcPr>
            <w:tcW w:w="2576" w:type="dxa"/>
          </w:tcPr>
          <w:p w14:paraId="74A20663" w14:textId="77777777" w:rsidR="00DF7683" w:rsidRPr="00FD0425" w:rsidRDefault="00DF7683" w:rsidP="00892535">
            <w:pPr>
              <w:pStyle w:val="TAL"/>
              <w:rPr>
                <w:lang w:eastAsia="ja-JP"/>
              </w:rPr>
            </w:pPr>
            <w:r w:rsidRPr="00FD0425">
              <w:rPr>
                <w:lang w:eastAsia="zh-CN"/>
              </w:rPr>
              <w:t>M-NG-RAN node</w:t>
            </w:r>
            <w:r w:rsidRPr="00FD0425">
              <w:rPr>
                <w:lang w:eastAsia="ja-JP"/>
              </w:rPr>
              <w:t xml:space="preserve"> UE XnAP ID</w:t>
            </w:r>
          </w:p>
        </w:tc>
        <w:tc>
          <w:tcPr>
            <w:tcW w:w="1104" w:type="dxa"/>
          </w:tcPr>
          <w:p w14:paraId="06DBFBEE" w14:textId="77777777" w:rsidR="00DF7683" w:rsidRPr="00FD0425" w:rsidRDefault="00DF7683" w:rsidP="00892535">
            <w:pPr>
              <w:pStyle w:val="TAL"/>
              <w:rPr>
                <w:lang w:eastAsia="ja-JP"/>
              </w:rPr>
            </w:pPr>
            <w:r w:rsidRPr="00FD0425">
              <w:rPr>
                <w:lang w:eastAsia="ja-JP"/>
              </w:rPr>
              <w:t>M</w:t>
            </w:r>
          </w:p>
        </w:tc>
        <w:tc>
          <w:tcPr>
            <w:tcW w:w="1022" w:type="dxa"/>
          </w:tcPr>
          <w:p w14:paraId="405C8598" w14:textId="77777777" w:rsidR="00DF7683" w:rsidRPr="00FD0425" w:rsidRDefault="00DF7683" w:rsidP="00892535">
            <w:pPr>
              <w:pStyle w:val="TAL"/>
              <w:rPr>
                <w:szCs w:val="18"/>
                <w:lang w:eastAsia="ja-JP"/>
              </w:rPr>
            </w:pPr>
          </w:p>
        </w:tc>
        <w:tc>
          <w:tcPr>
            <w:tcW w:w="1276" w:type="dxa"/>
          </w:tcPr>
          <w:p w14:paraId="387DF189" w14:textId="77777777" w:rsidR="00DF7683" w:rsidRPr="00FD0425" w:rsidRDefault="00DF7683" w:rsidP="00892535">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52A7DC07" w14:textId="77777777" w:rsidR="00DF7683" w:rsidRPr="00FD0425" w:rsidRDefault="00DF7683" w:rsidP="00892535">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CB0C86C" w14:textId="77777777" w:rsidR="00DF7683" w:rsidRPr="00FD0425" w:rsidRDefault="00DF7683" w:rsidP="00892535">
            <w:pPr>
              <w:pStyle w:val="TAC"/>
              <w:rPr>
                <w:lang w:eastAsia="ja-JP"/>
              </w:rPr>
            </w:pPr>
            <w:r w:rsidRPr="00FD0425">
              <w:rPr>
                <w:lang w:eastAsia="ja-JP"/>
              </w:rPr>
              <w:t>YES</w:t>
            </w:r>
          </w:p>
        </w:tc>
        <w:tc>
          <w:tcPr>
            <w:tcW w:w="1134" w:type="dxa"/>
          </w:tcPr>
          <w:p w14:paraId="75057C79" w14:textId="77777777" w:rsidR="00DF7683" w:rsidRPr="00FD0425" w:rsidRDefault="00DF7683" w:rsidP="00892535">
            <w:pPr>
              <w:pStyle w:val="TAC"/>
              <w:rPr>
                <w:lang w:eastAsia="ja-JP"/>
              </w:rPr>
            </w:pPr>
            <w:r w:rsidRPr="00FD0425">
              <w:rPr>
                <w:lang w:eastAsia="ja-JP"/>
              </w:rPr>
              <w:t>reject</w:t>
            </w:r>
          </w:p>
        </w:tc>
      </w:tr>
      <w:tr w:rsidR="00DF7683" w:rsidRPr="00FD0425" w14:paraId="5F9CCD8A" w14:textId="77777777" w:rsidTr="00892535">
        <w:tc>
          <w:tcPr>
            <w:tcW w:w="2576" w:type="dxa"/>
          </w:tcPr>
          <w:p w14:paraId="021E3C8D" w14:textId="77777777" w:rsidR="00DF7683" w:rsidRPr="00FD0425" w:rsidRDefault="00DF7683" w:rsidP="00892535">
            <w:pPr>
              <w:pStyle w:val="TAL"/>
              <w:rPr>
                <w:lang w:eastAsia="zh-CN"/>
              </w:rPr>
            </w:pPr>
            <w:r w:rsidRPr="00FD0425">
              <w:rPr>
                <w:bCs/>
                <w:lang w:eastAsia="ja-JP"/>
              </w:rPr>
              <w:t>UE Security Capabilities</w:t>
            </w:r>
          </w:p>
        </w:tc>
        <w:tc>
          <w:tcPr>
            <w:tcW w:w="1104" w:type="dxa"/>
          </w:tcPr>
          <w:p w14:paraId="5D059AB4" w14:textId="77777777" w:rsidR="00DF7683" w:rsidRPr="00FD0425" w:rsidRDefault="00DF7683" w:rsidP="00892535">
            <w:pPr>
              <w:pStyle w:val="TAL"/>
              <w:rPr>
                <w:lang w:eastAsia="ja-JP"/>
              </w:rPr>
            </w:pPr>
            <w:r w:rsidRPr="00FD0425">
              <w:rPr>
                <w:lang w:eastAsia="zh-CN"/>
              </w:rPr>
              <w:t>M</w:t>
            </w:r>
          </w:p>
        </w:tc>
        <w:tc>
          <w:tcPr>
            <w:tcW w:w="1022" w:type="dxa"/>
          </w:tcPr>
          <w:p w14:paraId="3B0CCF0C" w14:textId="77777777" w:rsidR="00DF7683" w:rsidRPr="00FD0425" w:rsidRDefault="00DF7683" w:rsidP="00892535">
            <w:pPr>
              <w:pStyle w:val="TAL"/>
            </w:pPr>
          </w:p>
        </w:tc>
        <w:tc>
          <w:tcPr>
            <w:tcW w:w="1276" w:type="dxa"/>
          </w:tcPr>
          <w:p w14:paraId="756FE02A" w14:textId="77777777" w:rsidR="00DF7683" w:rsidRPr="00FD0425" w:rsidRDefault="00DF7683" w:rsidP="00892535">
            <w:pPr>
              <w:pStyle w:val="TAL"/>
              <w:rPr>
                <w:snapToGrid w:val="0"/>
                <w:lang w:eastAsia="ja-JP"/>
              </w:rPr>
            </w:pPr>
            <w:r w:rsidRPr="00FD0425">
              <w:rPr>
                <w:lang w:eastAsia="ja-JP"/>
              </w:rPr>
              <w:t>9.2.3.49</w:t>
            </w:r>
          </w:p>
        </w:tc>
        <w:tc>
          <w:tcPr>
            <w:tcW w:w="2270" w:type="dxa"/>
          </w:tcPr>
          <w:p w14:paraId="5FF79F2C" w14:textId="77777777" w:rsidR="00DF7683" w:rsidRPr="00FD0425" w:rsidRDefault="00DF7683" w:rsidP="00892535">
            <w:pPr>
              <w:pStyle w:val="TAL"/>
              <w:rPr>
                <w:lang w:eastAsia="ja-JP"/>
              </w:rPr>
            </w:pPr>
          </w:p>
        </w:tc>
        <w:tc>
          <w:tcPr>
            <w:tcW w:w="1134" w:type="dxa"/>
          </w:tcPr>
          <w:p w14:paraId="39A234D3" w14:textId="77777777" w:rsidR="00DF7683" w:rsidRPr="00FD0425" w:rsidRDefault="00DF7683" w:rsidP="00892535">
            <w:pPr>
              <w:pStyle w:val="TAC"/>
              <w:rPr>
                <w:lang w:eastAsia="ja-JP"/>
              </w:rPr>
            </w:pPr>
            <w:r w:rsidRPr="00FD0425">
              <w:rPr>
                <w:lang w:eastAsia="zh-CN"/>
              </w:rPr>
              <w:t>YES</w:t>
            </w:r>
          </w:p>
        </w:tc>
        <w:tc>
          <w:tcPr>
            <w:tcW w:w="1134" w:type="dxa"/>
          </w:tcPr>
          <w:p w14:paraId="1ED15454" w14:textId="77777777" w:rsidR="00DF7683" w:rsidRPr="00FD0425" w:rsidRDefault="00DF7683" w:rsidP="00892535">
            <w:pPr>
              <w:pStyle w:val="TAC"/>
              <w:rPr>
                <w:lang w:eastAsia="ja-JP"/>
              </w:rPr>
            </w:pPr>
            <w:r w:rsidRPr="00FD0425">
              <w:rPr>
                <w:lang w:eastAsia="zh-CN"/>
              </w:rPr>
              <w:t>reject</w:t>
            </w:r>
          </w:p>
        </w:tc>
      </w:tr>
      <w:tr w:rsidR="00DF7683" w:rsidRPr="00FD0425" w14:paraId="2A973E88" w14:textId="77777777" w:rsidTr="00892535">
        <w:tc>
          <w:tcPr>
            <w:tcW w:w="2576" w:type="dxa"/>
          </w:tcPr>
          <w:p w14:paraId="1D861BB9" w14:textId="77777777" w:rsidR="00DF7683" w:rsidRPr="00FD0425" w:rsidRDefault="00DF7683" w:rsidP="00892535">
            <w:pPr>
              <w:pStyle w:val="TAL"/>
              <w:rPr>
                <w:bCs/>
                <w:lang w:eastAsia="ja-JP"/>
              </w:rPr>
            </w:pPr>
            <w:r w:rsidRPr="00FD0425">
              <w:rPr>
                <w:bCs/>
                <w:lang w:eastAsia="ja-JP"/>
              </w:rPr>
              <w:t>S-NG-RAN node Security Key</w:t>
            </w:r>
          </w:p>
        </w:tc>
        <w:tc>
          <w:tcPr>
            <w:tcW w:w="1104" w:type="dxa"/>
          </w:tcPr>
          <w:p w14:paraId="3CE253F6" w14:textId="77777777" w:rsidR="00DF7683" w:rsidRPr="00FD0425" w:rsidRDefault="00DF7683" w:rsidP="00892535">
            <w:pPr>
              <w:pStyle w:val="TAL"/>
              <w:rPr>
                <w:lang w:eastAsia="zh-CN"/>
              </w:rPr>
            </w:pPr>
            <w:r w:rsidRPr="00FD0425">
              <w:rPr>
                <w:lang w:eastAsia="zh-CN"/>
              </w:rPr>
              <w:t>M</w:t>
            </w:r>
          </w:p>
        </w:tc>
        <w:tc>
          <w:tcPr>
            <w:tcW w:w="1022" w:type="dxa"/>
          </w:tcPr>
          <w:p w14:paraId="51BBD058" w14:textId="77777777" w:rsidR="00DF7683" w:rsidRPr="00FD0425" w:rsidRDefault="00DF7683" w:rsidP="00892535">
            <w:pPr>
              <w:pStyle w:val="TAL"/>
            </w:pPr>
          </w:p>
        </w:tc>
        <w:tc>
          <w:tcPr>
            <w:tcW w:w="1276" w:type="dxa"/>
          </w:tcPr>
          <w:p w14:paraId="2D34A0DA" w14:textId="77777777" w:rsidR="00DF7683" w:rsidRPr="00FD0425" w:rsidRDefault="00DF7683" w:rsidP="00892535">
            <w:pPr>
              <w:pStyle w:val="TAL"/>
              <w:rPr>
                <w:lang w:eastAsia="ja-JP"/>
              </w:rPr>
            </w:pPr>
            <w:r w:rsidRPr="00FD0425">
              <w:rPr>
                <w:lang w:eastAsia="ja-JP"/>
              </w:rPr>
              <w:t>9.2.3.51</w:t>
            </w:r>
          </w:p>
        </w:tc>
        <w:tc>
          <w:tcPr>
            <w:tcW w:w="2270" w:type="dxa"/>
          </w:tcPr>
          <w:p w14:paraId="570B9FB7" w14:textId="77777777" w:rsidR="00DF7683" w:rsidRPr="00FD0425" w:rsidRDefault="00DF7683" w:rsidP="00892535">
            <w:pPr>
              <w:pStyle w:val="TAL"/>
              <w:rPr>
                <w:lang w:eastAsia="ja-JP"/>
              </w:rPr>
            </w:pPr>
          </w:p>
        </w:tc>
        <w:tc>
          <w:tcPr>
            <w:tcW w:w="1134" w:type="dxa"/>
          </w:tcPr>
          <w:p w14:paraId="73FB051F" w14:textId="77777777" w:rsidR="00DF7683" w:rsidRPr="00FD0425" w:rsidRDefault="00DF7683" w:rsidP="00892535">
            <w:pPr>
              <w:pStyle w:val="TAC"/>
              <w:rPr>
                <w:lang w:eastAsia="zh-CN"/>
              </w:rPr>
            </w:pPr>
            <w:r w:rsidRPr="00FD0425">
              <w:rPr>
                <w:lang w:eastAsia="zh-CN"/>
              </w:rPr>
              <w:t>YES</w:t>
            </w:r>
          </w:p>
        </w:tc>
        <w:tc>
          <w:tcPr>
            <w:tcW w:w="1134" w:type="dxa"/>
          </w:tcPr>
          <w:p w14:paraId="000067B5" w14:textId="77777777" w:rsidR="00DF7683" w:rsidRPr="00FD0425" w:rsidRDefault="00DF7683" w:rsidP="00892535">
            <w:pPr>
              <w:pStyle w:val="TAC"/>
              <w:rPr>
                <w:lang w:eastAsia="zh-CN"/>
              </w:rPr>
            </w:pPr>
            <w:r w:rsidRPr="00FD0425">
              <w:rPr>
                <w:lang w:eastAsia="zh-CN"/>
              </w:rPr>
              <w:t>reject</w:t>
            </w:r>
          </w:p>
        </w:tc>
      </w:tr>
      <w:tr w:rsidR="00DF7683" w:rsidRPr="00FD0425" w14:paraId="4C08129B" w14:textId="77777777" w:rsidTr="00892535">
        <w:tc>
          <w:tcPr>
            <w:tcW w:w="2576" w:type="dxa"/>
          </w:tcPr>
          <w:p w14:paraId="0746AE98" w14:textId="77777777" w:rsidR="00DF7683" w:rsidRPr="00FD0425" w:rsidRDefault="00DF7683" w:rsidP="00892535">
            <w:pPr>
              <w:pStyle w:val="TAL"/>
              <w:rPr>
                <w:bCs/>
                <w:lang w:eastAsia="ja-JP"/>
              </w:rPr>
            </w:pPr>
            <w:r w:rsidRPr="00FD0425">
              <w:rPr>
                <w:bCs/>
                <w:lang w:eastAsia="ja-JP"/>
              </w:rPr>
              <w:t>S-NG-RAN node UE Aggregate Maximum Bit Rate</w:t>
            </w:r>
          </w:p>
        </w:tc>
        <w:tc>
          <w:tcPr>
            <w:tcW w:w="1104" w:type="dxa"/>
          </w:tcPr>
          <w:p w14:paraId="3DA4AD8C" w14:textId="77777777" w:rsidR="00DF7683" w:rsidRPr="00FD0425" w:rsidRDefault="00DF7683" w:rsidP="00892535">
            <w:pPr>
              <w:pStyle w:val="TAL"/>
              <w:rPr>
                <w:lang w:eastAsia="zh-CN"/>
              </w:rPr>
            </w:pPr>
            <w:r w:rsidRPr="00FD0425">
              <w:rPr>
                <w:lang w:eastAsia="zh-CN"/>
              </w:rPr>
              <w:t>M</w:t>
            </w:r>
          </w:p>
        </w:tc>
        <w:tc>
          <w:tcPr>
            <w:tcW w:w="1022" w:type="dxa"/>
          </w:tcPr>
          <w:p w14:paraId="71A2B3C4" w14:textId="77777777" w:rsidR="00DF7683" w:rsidRPr="00FD0425" w:rsidRDefault="00DF7683" w:rsidP="00892535">
            <w:pPr>
              <w:pStyle w:val="TAL"/>
            </w:pPr>
          </w:p>
        </w:tc>
        <w:tc>
          <w:tcPr>
            <w:tcW w:w="1276" w:type="dxa"/>
          </w:tcPr>
          <w:p w14:paraId="09D7533A" w14:textId="77777777" w:rsidR="00DF7683" w:rsidRPr="00FD0425" w:rsidRDefault="00DF7683" w:rsidP="00892535">
            <w:pPr>
              <w:pStyle w:val="TAL"/>
              <w:rPr>
                <w:lang w:eastAsia="zh-CN"/>
              </w:rPr>
            </w:pPr>
            <w:r w:rsidRPr="00FD0425">
              <w:rPr>
                <w:lang w:eastAsia="ja-JP"/>
              </w:rPr>
              <w:t>UE Aggregate Maximum Bit Rate</w:t>
            </w:r>
          </w:p>
          <w:p w14:paraId="24A096A3" w14:textId="77777777" w:rsidR="00DF7683" w:rsidRPr="00FD0425" w:rsidRDefault="00DF7683" w:rsidP="00892535">
            <w:pPr>
              <w:pStyle w:val="TAL"/>
              <w:rPr>
                <w:lang w:eastAsia="ja-JP"/>
              </w:rPr>
            </w:pPr>
            <w:r w:rsidRPr="00FD0425">
              <w:rPr>
                <w:lang w:eastAsia="ja-JP"/>
              </w:rPr>
              <w:t>9.2.3.17</w:t>
            </w:r>
          </w:p>
        </w:tc>
        <w:tc>
          <w:tcPr>
            <w:tcW w:w="2270" w:type="dxa"/>
          </w:tcPr>
          <w:p w14:paraId="3FBFB864" w14:textId="77777777" w:rsidR="00DF7683" w:rsidRPr="00FD0425" w:rsidRDefault="00DF7683" w:rsidP="00892535">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911B19D" w14:textId="77777777" w:rsidR="00DF7683" w:rsidRPr="00FD0425" w:rsidRDefault="00DF7683" w:rsidP="00892535">
            <w:pPr>
              <w:pStyle w:val="TAC"/>
              <w:rPr>
                <w:lang w:eastAsia="zh-CN"/>
              </w:rPr>
            </w:pPr>
            <w:r w:rsidRPr="00FD0425">
              <w:rPr>
                <w:lang w:eastAsia="zh-CN"/>
              </w:rPr>
              <w:t>YES</w:t>
            </w:r>
          </w:p>
        </w:tc>
        <w:tc>
          <w:tcPr>
            <w:tcW w:w="1134" w:type="dxa"/>
          </w:tcPr>
          <w:p w14:paraId="76D7B357" w14:textId="77777777" w:rsidR="00DF7683" w:rsidRPr="00FD0425" w:rsidRDefault="00DF7683" w:rsidP="00892535">
            <w:pPr>
              <w:pStyle w:val="TAC"/>
              <w:rPr>
                <w:lang w:eastAsia="zh-CN"/>
              </w:rPr>
            </w:pPr>
            <w:r w:rsidRPr="00FD0425">
              <w:rPr>
                <w:lang w:eastAsia="zh-CN"/>
              </w:rPr>
              <w:t>reject</w:t>
            </w:r>
          </w:p>
        </w:tc>
      </w:tr>
      <w:tr w:rsidR="00DF7683" w:rsidRPr="00FD0425" w14:paraId="7EDE0234" w14:textId="77777777" w:rsidTr="00892535">
        <w:tc>
          <w:tcPr>
            <w:tcW w:w="2576" w:type="dxa"/>
          </w:tcPr>
          <w:p w14:paraId="6CBEA3D7" w14:textId="77777777" w:rsidR="00DF7683" w:rsidRPr="00FD0425" w:rsidRDefault="00DF7683" w:rsidP="00892535">
            <w:pPr>
              <w:pStyle w:val="TAL"/>
              <w:rPr>
                <w:bCs/>
                <w:lang w:eastAsia="ja-JP"/>
              </w:rPr>
            </w:pPr>
            <w:r w:rsidRPr="00FD0425">
              <w:rPr>
                <w:bCs/>
                <w:lang w:eastAsia="ja-JP"/>
              </w:rPr>
              <w:t>Selected PLMN</w:t>
            </w:r>
          </w:p>
        </w:tc>
        <w:tc>
          <w:tcPr>
            <w:tcW w:w="1104" w:type="dxa"/>
          </w:tcPr>
          <w:p w14:paraId="68A05FA5" w14:textId="77777777" w:rsidR="00DF7683" w:rsidRPr="00FD0425" w:rsidRDefault="00DF7683" w:rsidP="00892535">
            <w:pPr>
              <w:pStyle w:val="TAL"/>
              <w:rPr>
                <w:lang w:eastAsia="zh-CN"/>
              </w:rPr>
            </w:pPr>
            <w:r w:rsidRPr="00FD0425">
              <w:rPr>
                <w:lang w:eastAsia="zh-CN"/>
              </w:rPr>
              <w:t>O</w:t>
            </w:r>
          </w:p>
        </w:tc>
        <w:tc>
          <w:tcPr>
            <w:tcW w:w="1022" w:type="dxa"/>
          </w:tcPr>
          <w:p w14:paraId="6B82368C" w14:textId="77777777" w:rsidR="00DF7683" w:rsidRPr="00FD0425" w:rsidRDefault="00DF7683" w:rsidP="00892535">
            <w:pPr>
              <w:pStyle w:val="TAL"/>
            </w:pPr>
          </w:p>
        </w:tc>
        <w:tc>
          <w:tcPr>
            <w:tcW w:w="1276" w:type="dxa"/>
          </w:tcPr>
          <w:p w14:paraId="7D73917E" w14:textId="77777777" w:rsidR="00DF7683" w:rsidRPr="00FD0425" w:rsidRDefault="00DF7683" w:rsidP="00892535">
            <w:pPr>
              <w:pStyle w:val="TAL"/>
              <w:rPr>
                <w:rFonts w:eastAsia="MS Mincho"/>
                <w:lang w:eastAsia="ja-JP"/>
              </w:rPr>
            </w:pPr>
            <w:r w:rsidRPr="00FD0425">
              <w:rPr>
                <w:rFonts w:eastAsia="MS Mincho"/>
                <w:lang w:eastAsia="ja-JP"/>
              </w:rPr>
              <w:t>PLMN Identity</w:t>
            </w:r>
          </w:p>
          <w:p w14:paraId="55A179B2" w14:textId="77777777" w:rsidR="00DF7683" w:rsidRPr="00FD0425" w:rsidRDefault="00DF7683" w:rsidP="00892535">
            <w:pPr>
              <w:pStyle w:val="TAL"/>
              <w:rPr>
                <w:lang w:eastAsia="ja-JP"/>
              </w:rPr>
            </w:pPr>
            <w:r w:rsidRPr="00FD0425">
              <w:rPr>
                <w:lang w:eastAsia="ja-JP"/>
              </w:rPr>
              <w:t>9.2.2.4</w:t>
            </w:r>
          </w:p>
        </w:tc>
        <w:tc>
          <w:tcPr>
            <w:tcW w:w="2270" w:type="dxa"/>
          </w:tcPr>
          <w:p w14:paraId="2EC6834C" w14:textId="77777777" w:rsidR="00DF7683" w:rsidRPr="00FD0425" w:rsidRDefault="00DF7683" w:rsidP="00892535">
            <w:pPr>
              <w:pStyle w:val="TAL"/>
              <w:rPr>
                <w:lang w:eastAsia="zh-CN"/>
              </w:rPr>
            </w:pPr>
            <w:r w:rsidRPr="00FD0425">
              <w:rPr>
                <w:lang w:eastAsia="zh-CN"/>
              </w:rPr>
              <w:t>The selected PLMN of the SCG in the S-NG-RAN node.</w:t>
            </w:r>
          </w:p>
        </w:tc>
        <w:tc>
          <w:tcPr>
            <w:tcW w:w="1134" w:type="dxa"/>
          </w:tcPr>
          <w:p w14:paraId="10A7C817" w14:textId="77777777" w:rsidR="00DF7683" w:rsidRPr="00FD0425" w:rsidRDefault="00DF7683" w:rsidP="00892535">
            <w:pPr>
              <w:pStyle w:val="TAC"/>
              <w:rPr>
                <w:lang w:eastAsia="zh-CN"/>
              </w:rPr>
            </w:pPr>
            <w:r w:rsidRPr="00FD0425">
              <w:rPr>
                <w:bCs/>
                <w:lang w:eastAsia="zh-CN"/>
              </w:rPr>
              <w:t>YES</w:t>
            </w:r>
          </w:p>
        </w:tc>
        <w:tc>
          <w:tcPr>
            <w:tcW w:w="1134" w:type="dxa"/>
          </w:tcPr>
          <w:p w14:paraId="0FB3C6CB" w14:textId="77777777" w:rsidR="00DF7683" w:rsidRPr="00FD0425" w:rsidRDefault="00DF7683" w:rsidP="00892535">
            <w:pPr>
              <w:pStyle w:val="TAC"/>
              <w:rPr>
                <w:lang w:eastAsia="zh-CN"/>
              </w:rPr>
            </w:pPr>
            <w:r w:rsidRPr="00FD0425">
              <w:rPr>
                <w:lang w:eastAsia="zh-CN"/>
              </w:rPr>
              <w:t>ignore</w:t>
            </w:r>
          </w:p>
        </w:tc>
      </w:tr>
      <w:tr w:rsidR="00DF7683" w:rsidRPr="00FD0425" w14:paraId="13B3495A" w14:textId="77777777" w:rsidTr="00892535">
        <w:tc>
          <w:tcPr>
            <w:tcW w:w="2576" w:type="dxa"/>
          </w:tcPr>
          <w:p w14:paraId="26078864" w14:textId="77777777" w:rsidR="00DF7683" w:rsidRPr="00FD0425" w:rsidRDefault="00DF7683" w:rsidP="00892535">
            <w:pPr>
              <w:pStyle w:val="TAL"/>
              <w:rPr>
                <w:bCs/>
                <w:lang w:eastAsia="ja-JP"/>
              </w:rPr>
            </w:pPr>
            <w:r w:rsidRPr="00FD0425">
              <w:rPr>
                <w:lang w:eastAsia="ja-JP"/>
              </w:rPr>
              <w:t>Mobility Restriction List</w:t>
            </w:r>
          </w:p>
        </w:tc>
        <w:tc>
          <w:tcPr>
            <w:tcW w:w="1104" w:type="dxa"/>
          </w:tcPr>
          <w:p w14:paraId="0A0835C7" w14:textId="77777777" w:rsidR="00DF7683" w:rsidRPr="00FD0425" w:rsidRDefault="00DF7683" w:rsidP="00892535">
            <w:pPr>
              <w:pStyle w:val="TAL"/>
              <w:rPr>
                <w:lang w:eastAsia="zh-CN"/>
              </w:rPr>
            </w:pPr>
            <w:r w:rsidRPr="00FD0425">
              <w:rPr>
                <w:rFonts w:hint="eastAsia"/>
                <w:lang w:eastAsia="zh-CN"/>
              </w:rPr>
              <w:t>O</w:t>
            </w:r>
          </w:p>
        </w:tc>
        <w:tc>
          <w:tcPr>
            <w:tcW w:w="1022" w:type="dxa"/>
          </w:tcPr>
          <w:p w14:paraId="7803D7C6" w14:textId="77777777" w:rsidR="00DF7683" w:rsidRPr="00FD0425" w:rsidRDefault="00DF7683" w:rsidP="00892535">
            <w:pPr>
              <w:pStyle w:val="TAL"/>
            </w:pPr>
          </w:p>
        </w:tc>
        <w:tc>
          <w:tcPr>
            <w:tcW w:w="1276" w:type="dxa"/>
          </w:tcPr>
          <w:p w14:paraId="4679C7E2" w14:textId="77777777" w:rsidR="00DF7683" w:rsidRPr="00FD0425" w:rsidRDefault="00DF7683" w:rsidP="00892535">
            <w:pPr>
              <w:pStyle w:val="TAL"/>
              <w:rPr>
                <w:rFonts w:eastAsia="MS Mincho"/>
                <w:lang w:eastAsia="ja-JP"/>
              </w:rPr>
            </w:pPr>
            <w:r w:rsidRPr="00FD0425">
              <w:rPr>
                <w:lang w:eastAsia="ja-JP"/>
              </w:rPr>
              <w:t>9.2.3.53</w:t>
            </w:r>
          </w:p>
        </w:tc>
        <w:tc>
          <w:tcPr>
            <w:tcW w:w="2270" w:type="dxa"/>
          </w:tcPr>
          <w:p w14:paraId="48F5F3CE" w14:textId="77777777" w:rsidR="00DF7683" w:rsidRPr="00FD0425" w:rsidRDefault="00DF7683" w:rsidP="00892535">
            <w:pPr>
              <w:pStyle w:val="TAL"/>
              <w:rPr>
                <w:lang w:eastAsia="zh-CN"/>
              </w:rPr>
            </w:pPr>
          </w:p>
        </w:tc>
        <w:tc>
          <w:tcPr>
            <w:tcW w:w="1134" w:type="dxa"/>
          </w:tcPr>
          <w:p w14:paraId="1E970359" w14:textId="77777777" w:rsidR="00DF7683" w:rsidRPr="00FD0425" w:rsidRDefault="00DF7683" w:rsidP="00892535">
            <w:pPr>
              <w:pStyle w:val="TAC"/>
              <w:rPr>
                <w:bCs/>
                <w:lang w:eastAsia="zh-CN"/>
              </w:rPr>
            </w:pPr>
            <w:r w:rsidRPr="00FD0425">
              <w:rPr>
                <w:bCs/>
                <w:lang w:eastAsia="zh-CN"/>
              </w:rPr>
              <w:t>YES</w:t>
            </w:r>
          </w:p>
        </w:tc>
        <w:tc>
          <w:tcPr>
            <w:tcW w:w="1134" w:type="dxa"/>
          </w:tcPr>
          <w:p w14:paraId="22683B2F" w14:textId="77777777" w:rsidR="00DF7683" w:rsidRPr="00FD0425" w:rsidRDefault="00DF7683" w:rsidP="00892535">
            <w:pPr>
              <w:pStyle w:val="TAC"/>
              <w:rPr>
                <w:lang w:eastAsia="zh-CN"/>
              </w:rPr>
            </w:pPr>
            <w:r w:rsidRPr="00FD0425">
              <w:rPr>
                <w:lang w:eastAsia="zh-CN"/>
              </w:rPr>
              <w:t>ignore</w:t>
            </w:r>
          </w:p>
        </w:tc>
      </w:tr>
      <w:tr w:rsidR="00DF7683" w:rsidRPr="00FD0425" w14:paraId="37CF6918" w14:textId="77777777" w:rsidTr="00892535">
        <w:tc>
          <w:tcPr>
            <w:tcW w:w="2576" w:type="dxa"/>
          </w:tcPr>
          <w:p w14:paraId="6011BBEA" w14:textId="77777777" w:rsidR="00DF7683" w:rsidRPr="00FD0425" w:rsidRDefault="00DF7683" w:rsidP="00892535">
            <w:pPr>
              <w:pStyle w:val="TAL"/>
              <w:rPr>
                <w:lang w:eastAsia="ja-JP"/>
              </w:rPr>
            </w:pPr>
            <w:r w:rsidRPr="00FD0425">
              <w:t>Index to RAT/Frequency Selection Priority</w:t>
            </w:r>
          </w:p>
        </w:tc>
        <w:tc>
          <w:tcPr>
            <w:tcW w:w="1104" w:type="dxa"/>
          </w:tcPr>
          <w:p w14:paraId="2362DF05" w14:textId="77777777" w:rsidR="00DF7683" w:rsidRPr="00FD0425" w:rsidRDefault="00DF7683" w:rsidP="00892535">
            <w:pPr>
              <w:pStyle w:val="TAL"/>
              <w:rPr>
                <w:lang w:eastAsia="zh-CN"/>
              </w:rPr>
            </w:pPr>
            <w:r w:rsidRPr="00FD0425">
              <w:rPr>
                <w:lang w:eastAsia="ja-JP"/>
              </w:rPr>
              <w:t>O</w:t>
            </w:r>
          </w:p>
        </w:tc>
        <w:tc>
          <w:tcPr>
            <w:tcW w:w="1022" w:type="dxa"/>
          </w:tcPr>
          <w:p w14:paraId="23128295" w14:textId="77777777" w:rsidR="00DF7683" w:rsidRPr="00FD0425" w:rsidRDefault="00DF7683" w:rsidP="00892535">
            <w:pPr>
              <w:pStyle w:val="TAL"/>
            </w:pPr>
          </w:p>
        </w:tc>
        <w:tc>
          <w:tcPr>
            <w:tcW w:w="1276" w:type="dxa"/>
          </w:tcPr>
          <w:p w14:paraId="182857B6" w14:textId="77777777" w:rsidR="00DF7683" w:rsidRPr="00FD0425" w:rsidRDefault="00DF7683" w:rsidP="00892535">
            <w:pPr>
              <w:pStyle w:val="TAL"/>
              <w:rPr>
                <w:lang w:eastAsia="ja-JP"/>
              </w:rPr>
            </w:pPr>
            <w:r w:rsidRPr="00FD0425">
              <w:rPr>
                <w:lang w:eastAsia="ja-JP"/>
              </w:rPr>
              <w:t>9.2.3.23</w:t>
            </w:r>
          </w:p>
        </w:tc>
        <w:tc>
          <w:tcPr>
            <w:tcW w:w="2270" w:type="dxa"/>
          </w:tcPr>
          <w:p w14:paraId="5EB9A2D4" w14:textId="77777777" w:rsidR="00DF7683" w:rsidRPr="00FD0425" w:rsidRDefault="00DF7683" w:rsidP="00892535">
            <w:pPr>
              <w:pStyle w:val="TAL"/>
              <w:rPr>
                <w:lang w:eastAsia="zh-CN"/>
              </w:rPr>
            </w:pPr>
          </w:p>
        </w:tc>
        <w:tc>
          <w:tcPr>
            <w:tcW w:w="1134" w:type="dxa"/>
          </w:tcPr>
          <w:p w14:paraId="12A88452" w14:textId="77777777" w:rsidR="00DF7683" w:rsidRPr="00FD0425" w:rsidRDefault="00DF7683" w:rsidP="00892535">
            <w:pPr>
              <w:pStyle w:val="TAC"/>
              <w:rPr>
                <w:bCs/>
                <w:lang w:eastAsia="zh-CN"/>
              </w:rPr>
            </w:pPr>
            <w:r w:rsidRPr="00FD0425">
              <w:rPr>
                <w:bCs/>
                <w:lang w:eastAsia="zh-CN"/>
              </w:rPr>
              <w:t>YES</w:t>
            </w:r>
          </w:p>
        </w:tc>
        <w:tc>
          <w:tcPr>
            <w:tcW w:w="1134" w:type="dxa"/>
          </w:tcPr>
          <w:p w14:paraId="65E90771" w14:textId="77777777" w:rsidR="00DF7683" w:rsidRPr="00FD0425" w:rsidRDefault="00DF7683" w:rsidP="00892535">
            <w:pPr>
              <w:pStyle w:val="TAC"/>
              <w:rPr>
                <w:lang w:eastAsia="zh-CN"/>
              </w:rPr>
            </w:pPr>
            <w:r w:rsidRPr="00FD0425">
              <w:rPr>
                <w:lang w:eastAsia="zh-CN"/>
              </w:rPr>
              <w:t>reject</w:t>
            </w:r>
          </w:p>
        </w:tc>
      </w:tr>
      <w:tr w:rsidR="00DF7683" w:rsidRPr="00FD0425" w14:paraId="2B2CEF9A" w14:textId="77777777" w:rsidTr="00892535">
        <w:tc>
          <w:tcPr>
            <w:tcW w:w="2576" w:type="dxa"/>
          </w:tcPr>
          <w:p w14:paraId="2AFF9EE7" w14:textId="77777777" w:rsidR="00DF7683" w:rsidRPr="00FD0425" w:rsidRDefault="00DF7683" w:rsidP="00892535">
            <w:pPr>
              <w:pStyle w:val="TAL"/>
              <w:rPr>
                <w:bCs/>
                <w:lang w:eastAsia="ja-JP"/>
              </w:rPr>
            </w:pPr>
            <w:r w:rsidRPr="00FD0425">
              <w:rPr>
                <w:b/>
                <w:lang w:eastAsia="ja-JP"/>
              </w:rPr>
              <w:t>PDU Session Resources To Be Added List</w:t>
            </w:r>
          </w:p>
        </w:tc>
        <w:tc>
          <w:tcPr>
            <w:tcW w:w="1104" w:type="dxa"/>
          </w:tcPr>
          <w:p w14:paraId="2B7FCDF3" w14:textId="77777777" w:rsidR="00DF7683" w:rsidRPr="00FD0425" w:rsidRDefault="00DF7683" w:rsidP="00892535">
            <w:pPr>
              <w:pStyle w:val="TAL"/>
              <w:rPr>
                <w:lang w:eastAsia="zh-CN"/>
              </w:rPr>
            </w:pPr>
          </w:p>
        </w:tc>
        <w:tc>
          <w:tcPr>
            <w:tcW w:w="1022" w:type="dxa"/>
          </w:tcPr>
          <w:p w14:paraId="610CA86F" w14:textId="77777777" w:rsidR="00DF7683" w:rsidRPr="00FD0425" w:rsidRDefault="00DF7683" w:rsidP="00892535">
            <w:pPr>
              <w:pStyle w:val="TAL"/>
              <w:rPr>
                <w:i/>
              </w:rPr>
            </w:pPr>
            <w:r w:rsidRPr="00FD0425">
              <w:rPr>
                <w:i/>
              </w:rPr>
              <w:t>1</w:t>
            </w:r>
          </w:p>
        </w:tc>
        <w:tc>
          <w:tcPr>
            <w:tcW w:w="1276" w:type="dxa"/>
          </w:tcPr>
          <w:p w14:paraId="3DA69D44" w14:textId="77777777" w:rsidR="00DF7683" w:rsidRPr="00FD0425" w:rsidRDefault="00DF7683" w:rsidP="00892535">
            <w:pPr>
              <w:pStyle w:val="TAL"/>
              <w:rPr>
                <w:rFonts w:eastAsia="MS Mincho"/>
                <w:lang w:eastAsia="ja-JP"/>
              </w:rPr>
            </w:pPr>
          </w:p>
        </w:tc>
        <w:tc>
          <w:tcPr>
            <w:tcW w:w="2270" w:type="dxa"/>
          </w:tcPr>
          <w:p w14:paraId="3BEC059B" w14:textId="77777777" w:rsidR="00DF7683" w:rsidRPr="00FD0425" w:rsidRDefault="00DF7683" w:rsidP="00892535">
            <w:pPr>
              <w:pStyle w:val="TAL"/>
              <w:rPr>
                <w:lang w:eastAsia="zh-CN"/>
              </w:rPr>
            </w:pPr>
          </w:p>
        </w:tc>
        <w:tc>
          <w:tcPr>
            <w:tcW w:w="1134" w:type="dxa"/>
          </w:tcPr>
          <w:p w14:paraId="689FE538" w14:textId="77777777" w:rsidR="00DF7683" w:rsidRPr="00FD0425" w:rsidRDefault="00DF7683" w:rsidP="00892535">
            <w:pPr>
              <w:pStyle w:val="TAC"/>
              <w:rPr>
                <w:bCs/>
                <w:lang w:eastAsia="zh-CN"/>
              </w:rPr>
            </w:pPr>
            <w:r w:rsidRPr="00FD0425">
              <w:rPr>
                <w:bCs/>
                <w:lang w:eastAsia="ja-JP"/>
              </w:rPr>
              <w:t>YES</w:t>
            </w:r>
          </w:p>
        </w:tc>
        <w:tc>
          <w:tcPr>
            <w:tcW w:w="1134" w:type="dxa"/>
          </w:tcPr>
          <w:p w14:paraId="59299459" w14:textId="77777777" w:rsidR="00DF7683" w:rsidRPr="00FD0425" w:rsidRDefault="00DF7683" w:rsidP="00892535">
            <w:pPr>
              <w:pStyle w:val="TAC"/>
              <w:rPr>
                <w:lang w:eastAsia="zh-CN"/>
              </w:rPr>
            </w:pPr>
            <w:r w:rsidRPr="00FD0425">
              <w:rPr>
                <w:lang w:eastAsia="ja-JP"/>
              </w:rPr>
              <w:t>reject</w:t>
            </w:r>
          </w:p>
        </w:tc>
      </w:tr>
      <w:tr w:rsidR="00DF7683" w:rsidRPr="00FD0425" w14:paraId="567624B1" w14:textId="77777777" w:rsidTr="00892535">
        <w:tc>
          <w:tcPr>
            <w:tcW w:w="2576" w:type="dxa"/>
          </w:tcPr>
          <w:p w14:paraId="75F0B58B" w14:textId="77777777" w:rsidR="00DF7683" w:rsidRPr="00FD0425" w:rsidRDefault="00DF7683" w:rsidP="00892535">
            <w:pPr>
              <w:pStyle w:val="TAL"/>
              <w:ind w:left="113"/>
              <w:rPr>
                <w:b/>
                <w:lang w:eastAsia="ja-JP"/>
              </w:rPr>
            </w:pPr>
            <w:r w:rsidRPr="00FD0425">
              <w:rPr>
                <w:b/>
                <w:lang w:eastAsia="ja-JP"/>
              </w:rPr>
              <w:t>&gt;PDU Session Resources To Be Added Item</w:t>
            </w:r>
          </w:p>
        </w:tc>
        <w:tc>
          <w:tcPr>
            <w:tcW w:w="1104" w:type="dxa"/>
          </w:tcPr>
          <w:p w14:paraId="2E718417" w14:textId="77777777" w:rsidR="00DF7683" w:rsidRPr="00FD0425" w:rsidRDefault="00DF7683" w:rsidP="00892535">
            <w:pPr>
              <w:pStyle w:val="TAL"/>
              <w:rPr>
                <w:lang w:eastAsia="zh-CN"/>
              </w:rPr>
            </w:pPr>
          </w:p>
        </w:tc>
        <w:tc>
          <w:tcPr>
            <w:tcW w:w="1022" w:type="dxa"/>
          </w:tcPr>
          <w:p w14:paraId="53E54417" w14:textId="77777777" w:rsidR="00DF7683" w:rsidRPr="00FD0425" w:rsidRDefault="00DF7683" w:rsidP="00892535">
            <w:pPr>
              <w:pStyle w:val="TAL"/>
              <w:rPr>
                <w:i/>
              </w:rPr>
            </w:pPr>
            <w:r w:rsidRPr="00FD0425">
              <w:rPr>
                <w:i/>
              </w:rPr>
              <w:t>1</w:t>
            </w:r>
            <w:proofErr w:type="gramStart"/>
            <w:r w:rsidRPr="00FD0425">
              <w:rPr>
                <w:i/>
              </w:rPr>
              <w:t xml:space="preserve"> ..</w:t>
            </w:r>
            <w:proofErr w:type="gramEnd"/>
            <w:r w:rsidRPr="00FD0425">
              <w:rPr>
                <w:i/>
              </w:rPr>
              <w:t xml:space="preserve"> &lt;maxnoofPDUSessions&gt;</w:t>
            </w:r>
          </w:p>
        </w:tc>
        <w:tc>
          <w:tcPr>
            <w:tcW w:w="1276" w:type="dxa"/>
          </w:tcPr>
          <w:p w14:paraId="1D72091D" w14:textId="77777777" w:rsidR="00DF7683" w:rsidRPr="00FD0425" w:rsidRDefault="00DF7683" w:rsidP="00892535">
            <w:pPr>
              <w:pStyle w:val="TAL"/>
              <w:rPr>
                <w:rFonts w:eastAsia="MS Mincho"/>
                <w:lang w:eastAsia="ja-JP"/>
              </w:rPr>
            </w:pPr>
          </w:p>
        </w:tc>
        <w:tc>
          <w:tcPr>
            <w:tcW w:w="2270" w:type="dxa"/>
          </w:tcPr>
          <w:p w14:paraId="3AD46072" w14:textId="77777777" w:rsidR="00DF7683" w:rsidRPr="00FD0425" w:rsidRDefault="00DF7683" w:rsidP="008925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084D720" w14:textId="77777777" w:rsidR="00DF7683" w:rsidRPr="00FD0425" w:rsidRDefault="00DF7683" w:rsidP="00892535">
            <w:pPr>
              <w:pStyle w:val="TAL"/>
              <w:rPr>
                <w:lang w:eastAsia="ja-JP"/>
              </w:rPr>
            </w:pPr>
            <w:r w:rsidRPr="00FD0425">
              <w:rPr>
                <w:lang w:eastAsia="ja-JP"/>
              </w:rPr>
              <w:t>nor the</w:t>
            </w:r>
          </w:p>
          <w:p w14:paraId="033D94B6" w14:textId="77777777" w:rsidR="00DF7683" w:rsidRPr="00FD0425" w:rsidRDefault="00DF7683" w:rsidP="00892535">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6C7EB26D" w14:textId="77777777" w:rsidR="00DF7683" w:rsidRPr="00FD0425" w:rsidRDefault="00DF7683" w:rsidP="00892535">
            <w:pPr>
              <w:pStyle w:val="TAC"/>
              <w:rPr>
                <w:bCs/>
                <w:lang w:eastAsia="ja-JP"/>
              </w:rPr>
            </w:pPr>
            <w:r w:rsidRPr="00FD0425">
              <w:rPr>
                <w:lang w:eastAsia="ja-JP"/>
              </w:rPr>
              <w:t>–</w:t>
            </w:r>
          </w:p>
        </w:tc>
        <w:tc>
          <w:tcPr>
            <w:tcW w:w="1134" w:type="dxa"/>
          </w:tcPr>
          <w:p w14:paraId="539000A9" w14:textId="77777777" w:rsidR="00DF7683" w:rsidRPr="00FD0425" w:rsidRDefault="00DF7683" w:rsidP="00892535">
            <w:pPr>
              <w:pStyle w:val="TAC"/>
              <w:rPr>
                <w:lang w:eastAsia="ja-JP"/>
              </w:rPr>
            </w:pPr>
          </w:p>
        </w:tc>
      </w:tr>
      <w:tr w:rsidR="00DF7683" w:rsidRPr="00FD0425" w14:paraId="2C51D269" w14:textId="77777777" w:rsidTr="00892535">
        <w:tc>
          <w:tcPr>
            <w:tcW w:w="2576" w:type="dxa"/>
          </w:tcPr>
          <w:p w14:paraId="0D6A7737" w14:textId="77777777" w:rsidR="00DF7683" w:rsidRPr="00FD0425" w:rsidRDefault="00DF7683" w:rsidP="00892535">
            <w:pPr>
              <w:pStyle w:val="TAL"/>
              <w:ind w:left="227"/>
              <w:rPr>
                <w:lang w:eastAsia="ja-JP"/>
              </w:rPr>
            </w:pPr>
            <w:r w:rsidRPr="00FD0425">
              <w:rPr>
                <w:lang w:eastAsia="ja-JP"/>
              </w:rPr>
              <w:t>&gt;&gt;PDU Session ID</w:t>
            </w:r>
          </w:p>
        </w:tc>
        <w:tc>
          <w:tcPr>
            <w:tcW w:w="1104" w:type="dxa"/>
          </w:tcPr>
          <w:p w14:paraId="486C3573" w14:textId="77777777" w:rsidR="00DF7683" w:rsidRPr="00FD0425" w:rsidRDefault="00DF7683" w:rsidP="00892535">
            <w:pPr>
              <w:pStyle w:val="TAL"/>
              <w:rPr>
                <w:lang w:eastAsia="ja-JP"/>
              </w:rPr>
            </w:pPr>
            <w:r w:rsidRPr="00FD0425">
              <w:rPr>
                <w:lang w:eastAsia="ja-JP"/>
              </w:rPr>
              <w:t>M</w:t>
            </w:r>
          </w:p>
        </w:tc>
        <w:tc>
          <w:tcPr>
            <w:tcW w:w="1022" w:type="dxa"/>
          </w:tcPr>
          <w:p w14:paraId="7A4B46A7" w14:textId="77777777" w:rsidR="00DF7683" w:rsidRPr="00FD0425" w:rsidRDefault="00DF7683" w:rsidP="00892535">
            <w:pPr>
              <w:pStyle w:val="TAL"/>
            </w:pPr>
          </w:p>
        </w:tc>
        <w:tc>
          <w:tcPr>
            <w:tcW w:w="1276" w:type="dxa"/>
          </w:tcPr>
          <w:p w14:paraId="34E2789E" w14:textId="77777777" w:rsidR="00DF7683" w:rsidRPr="00FD0425" w:rsidRDefault="00DF7683" w:rsidP="00892535">
            <w:pPr>
              <w:pStyle w:val="TAL"/>
              <w:rPr>
                <w:rFonts w:eastAsia="MS Mincho"/>
                <w:lang w:eastAsia="ja-JP"/>
              </w:rPr>
            </w:pPr>
            <w:r w:rsidRPr="00FD0425">
              <w:rPr>
                <w:lang w:eastAsia="ja-JP"/>
              </w:rPr>
              <w:t>9.2.3.18</w:t>
            </w:r>
          </w:p>
        </w:tc>
        <w:tc>
          <w:tcPr>
            <w:tcW w:w="2270" w:type="dxa"/>
          </w:tcPr>
          <w:p w14:paraId="6F3A1A4A" w14:textId="77777777" w:rsidR="00DF7683" w:rsidRPr="00FD0425" w:rsidRDefault="00DF7683" w:rsidP="00892535">
            <w:pPr>
              <w:pStyle w:val="TAL"/>
              <w:rPr>
                <w:lang w:eastAsia="zh-CN"/>
              </w:rPr>
            </w:pPr>
          </w:p>
        </w:tc>
        <w:tc>
          <w:tcPr>
            <w:tcW w:w="1134" w:type="dxa"/>
          </w:tcPr>
          <w:p w14:paraId="230F815F" w14:textId="77777777" w:rsidR="00DF7683" w:rsidRPr="00FD0425" w:rsidRDefault="00DF7683" w:rsidP="00892535">
            <w:pPr>
              <w:pStyle w:val="TAC"/>
              <w:rPr>
                <w:lang w:eastAsia="ja-JP"/>
              </w:rPr>
            </w:pPr>
            <w:r w:rsidRPr="00FD0425">
              <w:rPr>
                <w:bCs/>
                <w:lang w:eastAsia="ja-JP"/>
              </w:rPr>
              <w:t>–</w:t>
            </w:r>
          </w:p>
        </w:tc>
        <w:tc>
          <w:tcPr>
            <w:tcW w:w="1134" w:type="dxa"/>
          </w:tcPr>
          <w:p w14:paraId="24E2CFFD" w14:textId="77777777" w:rsidR="00DF7683" w:rsidRPr="00FD0425" w:rsidRDefault="00DF7683" w:rsidP="00892535">
            <w:pPr>
              <w:pStyle w:val="TAC"/>
              <w:rPr>
                <w:lang w:eastAsia="zh-CN"/>
              </w:rPr>
            </w:pPr>
          </w:p>
        </w:tc>
      </w:tr>
      <w:tr w:rsidR="00DF7683" w:rsidRPr="00FD0425" w14:paraId="44D0011E" w14:textId="77777777" w:rsidTr="00892535">
        <w:tc>
          <w:tcPr>
            <w:tcW w:w="2576" w:type="dxa"/>
          </w:tcPr>
          <w:p w14:paraId="5A01D425" w14:textId="77777777" w:rsidR="00DF7683" w:rsidRPr="00FD0425" w:rsidRDefault="00DF7683" w:rsidP="00892535">
            <w:pPr>
              <w:pStyle w:val="TAL"/>
              <w:ind w:left="227"/>
              <w:rPr>
                <w:lang w:eastAsia="ja-JP"/>
              </w:rPr>
            </w:pPr>
            <w:r w:rsidRPr="00FD0425">
              <w:rPr>
                <w:lang w:eastAsia="ja-JP"/>
              </w:rPr>
              <w:t>&gt;&gt;S-NSSAI</w:t>
            </w:r>
          </w:p>
        </w:tc>
        <w:tc>
          <w:tcPr>
            <w:tcW w:w="1104" w:type="dxa"/>
          </w:tcPr>
          <w:p w14:paraId="13346CA8" w14:textId="77777777" w:rsidR="00DF7683" w:rsidRPr="00FD0425" w:rsidRDefault="00DF7683" w:rsidP="00892535">
            <w:pPr>
              <w:pStyle w:val="TAL"/>
              <w:rPr>
                <w:lang w:eastAsia="ja-JP"/>
              </w:rPr>
            </w:pPr>
            <w:r w:rsidRPr="00FD0425">
              <w:rPr>
                <w:lang w:eastAsia="ja-JP"/>
              </w:rPr>
              <w:t>M</w:t>
            </w:r>
          </w:p>
        </w:tc>
        <w:tc>
          <w:tcPr>
            <w:tcW w:w="1022" w:type="dxa"/>
          </w:tcPr>
          <w:p w14:paraId="5D391B02" w14:textId="77777777" w:rsidR="00DF7683" w:rsidRPr="00FD0425" w:rsidRDefault="00DF7683" w:rsidP="00892535">
            <w:pPr>
              <w:pStyle w:val="TAL"/>
            </w:pPr>
          </w:p>
        </w:tc>
        <w:tc>
          <w:tcPr>
            <w:tcW w:w="1276" w:type="dxa"/>
          </w:tcPr>
          <w:p w14:paraId="72CDFB7B" w14:textId="77777777" w:rsidR="00DF7683" w:rsidRPr="00FD0425" w:rsidRDefault="00DF7683" w:rsidP="00892535">
            <w:pPr>
              <w:pStyle w:val="TAL"/>
              <w:rPr>
                <w:lang w:eastAsia="ja-JP"/>
              </w:rPr>
            </w:pPr>
            <w:r w:rsidRPr="00FD0425">
              <w:rPr>
                <w:lang w:eastAsia="ja-JP"/>
              </w:rPr>
              <w:t>9.2.3.21</w:t>
            </w:r>
          </w:p>
        </w:tc>
        <w:tc>
          <w:tcPr>
            <w:tcW w:w="2270" w:type="dxa"/>
          </w:tcPr>
          <w:p w14:paraId="6335A321" w14:textId="77777777" w:rsidR="00DF7683" w:rsidRPr="00FD0425" w:rsidRDefault="00DF7683" w:rsidP="00892535">
            <w:pPr>
              <w:pStyle w:val="TAL"/>
              <w:rPr>
                <w:lang w:eastAsia="zh-CN"/>
              </w:rPr>
            </w:pPr>
          </w:p>
        </w:tc>
        <w:tc>
          <w:tcPr>
            <w:tcW w:w="1134" w:type="dxa"/>
          </w:tcPr>
          <w:p w14:paraId="1BC01629" w14:textId="77777777" w:rsidR="00DF7683" w:rsidRPr="00FD0425" w:rsidRDefault="00DF7683" w:rsidP="00892535">
            <w:pPr>
              <w:pStyle w:val="TAC"/>
              <w:rPr>
                <w:bCs/>
                <w:lang w:eastAsia="ja-JP"/>
              </w:rPr>
            </w:pPr>
            <w:r w:rsidRPr="00FD0425">
              <w:rPr>
                <w:bCs/>
                <w:lang w:eastAsia="ja-JP"/>
              </w:rPr>
              <w:t>–</w:t>
            </w:r>
          </w:p>
        </w:tc>
        <w:tc>
          <w:tcPr>
            <w:tcW w:w="1134" w:type="dxa"/>
          </w:tcPr>
          <w:p w14:paraId="331EEF53" w14:textId="77777777" w:rsidR="00DF7683" w:rsidRPr="00FD0425" w:rsidRDefault="00DF7683" w:rsidP="00892535">
            <w:pPr>
              <w:pStyle w:val="TAC"/>
              <w:rPr>
                <w:lang w:eastAsia="ja-JP"/>
              </w:rPr>
            </w:pPr>
          </w:p>
        </w:tc>
      </w:tr>
      <w:tr w:rsidR="00DF7683" w:rsidRPr="00FD0425" w14:paraId="0519A649" w14:textId="77777777" w:rsidTr="00892535">
        <w:tc>
          <w:tcPr>
            <w:tcW w:w="2576" w:type="dxa"/>
          </w:tcPr>
          <w:p w14:paraId="7AC7BE0D" w14:textId="77777777" w:rsidR="00DF7683" w:rsidRPr="00FD0425" w:rsidRDefault="00DF7683" w:rsidP="00892535">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BD2F6FA" w14:textId="77777777" w:rsidR="00DF7683" w:rsidRPr="00FD0425" w:rsidRDefault="00DF7683" w:rsidP="00892535">
            <w:pPr>
              <w:pStyle w:val="TAL"/>
              <w:rPr>
                <w:lang w:eastAsia="ja-JP"/>
              </w:rPr>
            </w:pPr>
            <w:r w:rsidRPr="00FD0425">
              <w:rPr>
                <w:rFonts w:hint="eastAsia"/>
                <w:lang w:val="en-US" w:eastAsia="zh-CN"/>
              </w:rPr>
              <w:t>O</w:t>
            </w:r>
          </w:p>
        </w:tc>
        <w:tc>
          <w:tcPr>
            <w:tcW w:w="1022" w:type="dxa"/>
          </w:tcPr>
          <w:p w14:paraId="4759B135" w14:textId="77777777" w:rsidR="00DF7683" w:rsidRPr="00FD0425" w:rsidRDefault="00DF7683" w:rsidP="00892535">
            <w:pPr>
              <w:pStyle w:val="TAL"/>
            </w:pPr>
          </w:p>
        </w:tc>
        <w:tc>
          <w:tcPr>
            <w:tcW w:w="1276" w:type="dxa"/>
          </w:tcPr>
          <w:p w14:paraId="56F016AB" w14:textId="77777777" w:rsidR="00DF7683" w:rsidRPr="00FD0425" w:rsidRDefault="00DF7683" w:rsidP="00892535">
            <w:pPr>
              <w:pStyle w:val="TAL"/>
              <w:rPr>
                <w:lang w:eastAsia="ja-JP"/>
              </w:rPr>
            </w:pPr>
            <w:r w:rsidRPr="00FD0425">
              <w:rPr>
                <w:lang w:eastAsia="ja-JP"/>
              </w:rPr>
              <w:t>PDU Session Aggregate Maximum Bit Rate</w:t>
            </w:r>
            <w:r w:rsidRPr="00FD0425">
              <w:rPr>
                <w:lang w:eastAsia="ja-JP"/>
              </w:rPr>
              <w:br/>
              <w:t>9.2.3.69</w:t>
            </w:r>
          </w:p>
        </w:tc>
        <w:tc>
          <w:tcPr>
            <w:tcW w:w="2270" w:type="dxa"/>
          </w:tcPr>
          <w:p w14:paraId="53A284D9" w14:textId="77777777" w:rsidR="00DF7683" w:rsidRPr="00FD0425" w:rsidRDefault="00DF7683" w:rsidP="00892535">
            <w:pPr>
              <w:pStyle w:val="TAL"/>
              <w:rPr>
                <w:lang w:eastAsia="zh-CN"/>
              </w:rPr>
            </w:pPr>
          </w:p>
        </w:tc>
        <w:tc>
          <w:tcPr>
            <w:tcW w:w="1134" w:type="dxa"/>
          </w:tcPr>
          <w:p w14:paraId="1CCF53CC" w14:textId="77777777" w:rsidR="00DF7683" w:rsidRPr="00FD0425" w:rsidRDefault="00DF7683" w:rsidP="00892535">
            <w:pPr>
              <w:pStyle w:val="TAC"/>
              <w:rPr>
                <w:bCs/>
                <w:lang w:eastAsia="ja-JP"/>
              </w:rPr>
            </w:pPr>
            <w:r w:rsidRPr="00FD0425">
              <w:rPr>
                <w:bCs/>
                <w:lang w:eastAsia="ja-JP"/>
              </w:rPr>
              <w:t>–</w:t>
            </w:r>
          </w:p>
        </w:tc>
        <w:tc>
          <w:tcPr>
            <w:tcW w:w="1134" w:type="dxa"/>
          </w:tcPr>
          <w:p w14:paraId="58CE8037" w14:textId="77777777" w:rsidR="00DF7683" w:rsidRPr="00FD0425" w:rsidRDefault="00DF7683" w:rsidP="00892535">
            <w:pPr>
              <w:pStyle w:val="TAC"/>
              <w:rPr>
                <w:lang w:eastAsia="ja-JP"/>
              </w:rPr>
            </w:pPr>
          </w:p>
        </w:tc>
      </w:tr>
      <w:tr w:rsidR="00DF7683" w:rsidRPr="00FD0425" w14:paraId="4F4D6E4B" w14:textId="77777777" w:rsidTr="00892535">
        <w:tc>
          <w:tcPr>
            <w:tcW w:w="2576" w:type="dxa"/>
          </w:tcPr>
          <w:p w14:paraId="440CEC00" w14:textId="77777777" w:rsidR="00DF7683" w:rsidRPr="00FD0425" w:rsidRDefault="00DF7683" w:rsidP="00892535">
            <w:pPr>
              <w:pStyle w:val="TAL"/>
              <w:ind w:left="227"/>
              <w:rPr>
                <w:lang w:eastAsia="ja-JP"/>
              </w:rPr>
            </w:pPr>
            <w:r w:rsidRPr="00FD0425">
              <w:rPr>
                <w:lang w:eastAsia="ja-JP"/>
              </w:rPr>
              <w:t>&gt;&gt;PDU Session Resource Setup Info – SN terminated</w:t>
            </w:r>
          </w:p>
        </w:tc>
        <w:tc>
          <w:tcPr>
            <w:tcW w:w="1104" w:type="dxa"/>
          </w:tcPr>
          <w:p w14:paraId="3EC69FA8" w14:textId="77777777" w:rsidR="00DF7683" w:rsidRPr="00FD0425" w:rsidRDefault="00DF7683" w:rsidP="00892535">
            <w:pPr>
              <w:pStyle w:val="TAL"/>
              <w:rPr>
                <w:lang w:eastAsia="ja-JP"/>
              </w:rPr>
            </w:pPr>
            <w:r w:rsidRPr="00FD0425">
              <w:rPr>
                <w:lang w:eastAsia="ja-JP"/>
              </w:rPr>
              <w:t>O</w:t>
            </w:r>
          </w:p>
        </w:tc>
        <w:tc>
          <w:tcPr>
            <w:tcW w:w="1022" w:type="dxa"/>
          </w:tcPr>
          <w:p w14:paraId="64E7B9D5" w14:textId="77777777" w:rsidR="00DF7683" w:rsidRPr="00FD0425" w:rsidRDefault="00DF7683" w:rsidP="00892535">
            <w:pPr>
              <w:pStyle w:val="TAL"/>
            </w:pPr>
          </w:p>
        </w:tc>
        <w:tc>
          <w:tcPr>
            <w:tcW w:w="1276" w:type="dxa"/>
          </w:tcPr>
          <w:p w14:paraId="28D11D5C" w14:textId="77777777" w:rsidR="00DF7683" w:rsidRPr="00FD0425" w:rsidRDefault="00DF7683" w:rsidP="00892535">
            <w:pPr>
              <w:pStyle w:val="TAL"/>
              <w:rPr>
                <w:snapToGrid w:val="0"/>
                <w:lang w:eastAsia="ja-JP"/>
              </w:rPr>
            </w:pPr>
            <w:r w:rsidRPr="00FD0425">
              <w:rPr>
                <w:lang w:eastAsia="ja-JP"/>
              </w:rPr>
              <w:t>9.2.1.5</w:t>
            </w:r>
          </w:p>
        </w:tc>
        <w:tc>
          <w:tcPr>
            <w:tcW w:w="2270" w:type="dxa"/>
          </w:tcPr>
          <w:p w14:paraId="79602B5C" w14:textId="77777777" w:rsidR="00DF7683" w:rsidRPr="00FD0425" w:rsidRDefault="00DF7683" w:rsidP="00892535">
            <w:pPr>
              <w:pStyle w:val="TAL"/>
              <w:rPr>
                <w:lang w:eastAsia="zh-CN"/>
              </w:rPr>
            </w:pPr>
          </w:p>
        </w:tc>
        <w:tc>
          <w:tcPr>
            <w:tcW w:w="1134" w:type="dxa"/>
          </w:tcPr>
          <w:p w14:paraId="796C598F" w14:textId="77777777" w:rsidR="00DF7683" w:rsidRPr="00FD0425" w:rsidRDefault="00DF7683" w:rsidP="00892535">
            <w:pPr>
              <w:pStyle w:val="TAC"/>
              <w:rPr>
                <w:bCs/>
                <w:lang w:eastAsia="ja-JP"/>
              </w:rPr>
            </w:pPr>
            <w:r w:rsidRPr="00FD0425">
              <w:rPr>
                <w:bCs/>
                <w:lang w:eastAsia="ja-JP"/>
              </w:rPr>
              <w:t>–</w:t>
            </w:r>
          </w:p>
        </w:tc>
        <w:tc>
          <w:tcPr>
            <w:tcW w:w="1134" w:type="dxa"/>
          </w:tcPr>
          <w:p w14:paraId="4CB4CDF1" w14:textId="77777777" w:rsidR="00DF7683" w:rsidRPr="00FD0425" w:rsidRDefault="00DF7683" w:rsidP="00892535">
            <w:pPr>
              <w:pStyle w:val="TAC"/>
              <w:rPr>
                <w:lang w:eastAsia="ja-JP"/>
              </w:rPr>
            </w:pPr>
          </w:p>
        </w:tc>
      </w:tr>
      <w:tr w:rsidR="00DF7683" w:rsidRPr="00FD0425" w14:paraId="05BA84E9" w14:textId="77777777" w:rsidTr="00892535">
        <w:tc>
          <w:tcPr>
            <w:tcW w:w="2576" w:type="dxa"/>
          </w:tcPr>
          <w:p w14:paraId="688D019E" w14:textId="77777777" w:rsidR="00DF7683" w:rsidRPr="00FD0425" w:rsidRDefault="00DF7683" w:rsidP="00892535">
            <w:pPr>
              <w:pStyle w:val="TAL"/>
              <w:ind w:left="227"/>
              <w:rPr>
                <w:lang w:eastAsia="ja-JP"/>
              </w:rPr>
            </w:pPr>
            <w:r w:rsidRPr="00FD0425">
              <w:rPr>
                <w:lang w:eastAsia="ja-JP"/>
              </w:rPr>
              <w:t>&gt;&gt;PDU Session Resource Setup Info – MN terminated</w:t>
            </w:r>
          </w:p>
        </w:tc>
        <w:tc>
          <w:tcPr>
            <w:tcW w:w="1104" w:type="dxa"/>
          </w:tcPr>
          <w:p w14:paraId="04840A74" w14:textId="77777777" w:rsidR="00DF7683" w:rsidRPr="00FD0425" w:rsidRDefault="00DF7683" w:rsidP="00892535">
            <w:pPr>
              <w:pStyle w:val="TAL"/>
              <w:rPr>
                <w:lang w:eastAsia="ja-JP"/>
              </w:rPr>
            </w:pPr>
            <w:r w:rsidRPr="00FD0425">
              <w:rPr>
                <w:lang w:eastAsia="ja-JP"/>
              </w:rPr>
              <w:t>O</w:t>
            </w:r>
          </w:p>
        </w:tc>
        <w:tc>
          <w:tcPr>
            <w:tcW w:w="1022" w:type="dxa"/>
          </w:tcPr>
          <w:p w14:paraId="5891C7E0" w14:textId="77777777" w:rsidR="00DF7683" w:rsidRPr="00FD0425" w:rsidRDefault="00DF7683" w:rsidP="00892535">
            <w:pPr>
              <w:pStyle w:val="TAL"/>
            </w:pPr>
          </w:p>
        </w:tc>
        <w:tc>
          <w:tcPr>
            <w:tcW w:w="1276" w:type="dxa"/>
          </w:tcPr>
          <w:p w14:paraId="6BADBE01" w14:textId="77777777" w:rsidR="00DF7683" w:rsidRPr="00FD0425" w:rsidRDefault="00DF7683" w:rsidP="00892535">
            <w:pPr>
              <w:pStyle w:val="TAL"/>
              <w:rPr>
                <w:snapToGrid w:val="0"/>
                <w:lang w:eastAsia="ja-JP"/>
              </w:rPr>
            </w:pPr>
            <w:r w:rsidRPr="00FD0425">
              <w:rPr>
                <w:lang w:eastAsia="ja-JP"/>
              </w:rPr>
              <w:t>9.2.1.7</w:t>
            </w:r>
          </w:p>
        </w:tc>
        <w:tc>
          <w:tcPr>
            <w:tcW w:w="2270" w:type="dxa"/>
          </w:tcPr>
          <w:p w14:paraId="035F2035" w14:textId="77777777" w:rsidR="00DF7683" w:rsidRPr="00FD0425" w:rsidRDefault="00DF7683" w:rsidP="00892535">
            <w:pPr>
              <w:pStyle w:val="TAL"/>
              <w:rPr>
                <w:lang w:eastAsia="ja-JP"/>
              </w:rPr>
            </w:pPr>
          </w:p>
        </w:tc>
        <w:tc>
          <w:tcPr>
            <w:tcW w:w="1134" w:type="dxa"/>
          </w:tcPr>
          <w:p w14:paraId="73633DD5" w14:textId="77777777" w:rsidR="00DF7683" w:rsidRPr="00FD0425" w:rsidRDefault="00DF7683" w:rsidP="00892535">
            <w:pPr>
              <w:pStyle w:val="TAC"/>
              <w:rPr>
                <w:bCs/>
                <w:lang w:eastAsia="ja-JP"/>
              </w:rPr>
            </w:pPr>
            <w:r w:rsidRPr="00FD0425">
              <w:rPr>
                <w:bCs/>
                <w:lang w:eastAsia="ja-JP"/>
              </w:rPr>
              <w:t>–</w:t>
            </w:r>
          </w:p>
        </w:tc>
        <w:tc>
          <w:tcPr>
            <w:tcW w:w="1134" w:type="dxa"/>
          </w:tcPr>
          <w:p w14:paraId="41481781" w14:textId="77777777" w:rsidR="00DF7683" w:rsidRPr="00FD0425" w:rsidRDefault="00DF7683" w:rsidP="00892535">
            <w:pPr>
              <w:pStyle w:val="TAC"/>
              <w:rPr>
                <w:lang w:eastAsia="ja-JP"/>
              </w:rPr>
            </w:pPr>
          </w:p>
        </w:tc>
      </w:tr>
      <w:tr w:rsidR="00DF7683" w:rsidRPr="00FD0425" w14:paraId="00E5CB92" w14:textId="77777777" w:rsidTr="00892535">
        <w:tc>
          <w:tcPr>
            <w:tcW w:w="2576" w:type="dxa"/>
          </w:tcPr>
          <w:p w14:paraId="5F899856" w14:textId="77777777" w:rsidR="00DF7683" w:rsidRPr="00FD0425" w:rsidRDefault="00DF7683" w:rsidP="00892535">
            <w:pPr>
              <w:pStyle w:val="TAL"/>
              <w:rPr>
                <w:lang w:eastAsia="ja-JP"/>
              </w:rPr>
            </w:pPr>
            <w:r w:rsidRPr="00FD0425">
              <w:rPr>
                <w:lang w:eastAsia="zh-CN"/>
              </w:rPr>
              <w:t>M-NG-RAN node to S-NG-RAN node Container</w:t>
            </w:r>
          </w:p>
        </w:tc>
        <w:tc>
          <w:tcPr>
            <w:tcW w:w="1104" w:type="dxa"/>
          </w:tcPr>
          <w:p w14:paraId="3CA61633" w14:textId="77777777" w:rsidR="00DF7683" w:rsidRPr="00FD0425" w:rsidRDefault="00DF7683" w:rsidP="00892535">
            <w:pPr>
              <w:pStyle w:val="TAL"/>
              <w:rPr>
                <w:rFonts w:eastAsia="Batang"/>
                <w:lang w:eastAsia="ja-JP"/>
              </w:rPr>
            </w:pPr>
            <w:r w:rsidRPr="00FD0425">
              <w:rPr>
                <w:lang w:eastAsia="ja-JP"/>
              </w:rPr>
              <w:t>M</w:t>
            </w:r>
          </w:p>
        </w:tc>
        <w:tc>
          <w:tcPr>
            <w:tcW w:w="1022" w:type="dxa"/>
          </w:tcPr>
          <w:p w14:paraId="4AAE7F23" w14:textId="77777777" w:rsidR="00DF7683" w:rsidRPr="00FD0425" w:rsidRDefault="00DF7683" w:rsidP="00892535">
            <w:pPr>
              <w:pStyle w:val="TAL"/>
            </w:pPr>
          </w:p>
        </w:tc>
        <w:tc>
          <w:tcPr>
            <w:tcW w:w="1276" w:type="dxa"/>
          </w:tcPr>
          <w:p w14:paraId="23504F0A" w14:textId="77777777" w:rsidR="00DF7683" w:rsidRPr="00FD0425" w:rsidRDefault="00DF7683" w:rsidP="00892535">
            <w:pPr>
              <w:pStyle w:val="TAL"/>
              <w:rPr>
                <w:lang w:eastAsia="ja-JP"/>
              </w:rPr>
            </w:pPr>
            <w:r w:rsidRPr="00FD0425">
              <w:rPr>
                <w:snapToGrid w:val="0"/>
                <w:lang w:eastAsia="ja-JP"/>
              </w:rPr>
              <w:t>OCTET STRING</w:t>
            </w:r>
          </w:p>
        </w:tc>
        <w:tc>
          <w:tcPr>
            <w:tcW w:w="2270" w:type="dxa"/>
          </w:tcPr>
          <w:p w14:paraId="5AF4E6A2" w14:textId="77777777" w:rsidR="00DF7683" w:rsidRPr="00FD0425" w:rsidRDefault="00DF7683" w:rsidP="00892535">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040B0F1" w14:textId="77777777" w:rsidR="00DF7683" w:rsidRPr="00FD0425" w:rsidRDefault="00DF7683" w:rsidP="00892535">
            <w:pPr>
              <w:pStyle w:val="TAC"/>
              <w:rPr>
                <w:bCs/>
                <w:lang w:eastAsia="ja-JP"/>
              </w:rPr>
            </w:pPr>
            <w:r w:rsidRPr="00FD0425">
              <w:rPr>
                <w:bCs/>
                <w:lang w:eastAsia="zh-CN"/>
              </w:rPr>
              <w:t>YES</w:t>
            </w:r>
          </w:p>
        </w:tc>
        <w:tc>
          <w:tcPr>
            <w:tcW w:w="1134" w:type="dxa"/>
          </w:tcPr>
          <w:p w14:paraId="4CD0CA18" w14:textId="77777777" w:rsidR="00DF7683" w:rsidRPr="00FD0425" w:rsidRDefault="00DF7683" w:rsidP="00892535">
            <w:pPr>
              <w:pStyle w:val="TAC"/>
              <w:rPr>
                <w:lang w:eastAsia="ja-JP"/>
              </w:rPr>
            </w:pPr>
            <w:r w:rsidRPr="00FD0425">
              <w:rPr>
                <w:lang w:eastAsia="zh-CN"/>
              </w:rPr>
              <w:t>reject</w:t>
            </w:r>
          </w:p>
        </w:tc>
      </w:tr>
      <w:tr w:rsidR="00DF7683" w:rsidRPr="00FD0425" w14:paraId="6AACC71B" w14:textId="77777777" w:rsidTr="00892535">
        <w:tc>
          <w:tcPr>
            <w:tcW w:w="2576" w:type="dxa"/>
          </w:tcPr>
          <w:p w14:paraId="0ABF6188" w14:textId="77777777" w:rsidR="00DF7683" w:rsidRPr="00FD0425" w:rsidRDefault="00DF7683" w:rsidP="00892535">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6B0D4871" w14:textId="77777777" w:rsidR="00DF7683" w:rsidRPr="00FD0425" w:rsidRDefault="00DF7683" w:rsidP="00892535">
            <w:pPr>
              <w:pStyle w:val="TAL"/>
              <w:rPr>
                <w:lang w:eastAsia="ja-JP"/>
              </w:rPr>
            </w:pPr>
            <w:r w:rsidRPr="00FD0425">
              <w:rPr>
                <w:rFonts w:cs="Arial"/>
                <w:lang w:eastAsia="ja-JP"/>
              </w:rPr>
              <w:t>O</w:t>
            </w:r>
          </w:p>
        </w:tc>
        <w:tc>
          <w:tcPr>
            <w:tcW w:w="1022" w:type="dxa"/>
          </w:tcPr>
          <w:p w14:paraId="77A0F891" w14:textId="77777777" w:rsidR="00DF7683" w:rsidRPr="00FD0425" w:rsidRDefault="00DF7683" w:rsidP="00892535">
            <w:pPr>
              <w:pStyle w:val="TAL"/>
            </w:pPr>
          </w:p>
        </w:tc>
        <w:tc>
          <w:tcPr>
            <w:tcW w:w="1276" w:type="dxa"/>
          </w:tcPr>
          <w:p w14:paraId="756CCF47" w14:textId="77777777" w:rsidR="00DF7683" w:rsidRPr="00FD0425" w:rsidRDefault="00DF7683" w:rsidP="00892535">
            <w:pPr>
              <w:pStyle w:val="TAL"/>
              <w:rPr>
                <w:rFonts w:cs="Arial"/>
                <w:lang w:eastAsia="ja-JP"/>
              </w:rPr>
            </w:pPr>
            <w:r w:rsidRPr="00FD0425">
              <w:rPr>
                <w:rFonts w:cs="Arial"/>
                <w:lang w:eastAsia="ja-JP"/>
              </w:rPr>
              <w:t>NG-RAN node UE XnAP ID</w:t>
            </w:r>
          </w:p>
          <w:p w14:paraId="6A58D9B1" w14:textId="77777777" w:rsidR="00DF7683" w:rsidRPr="00FD0425" w:rsidRDefault="00DF7683" w:rsidP="00892535">
            <w:pPr>
              <w:pStyle w:val="TAL"/>
              <w:rPr>
                <w:snapToGrid w:val="0"/>
                <w:lang w:eastAsia="ja-JP"/>
              </w:rPr>
            </w:pPr>
            <w:r w:rsidRPr="00FD0425">
              <w:rPr>
                <w:lang w:eastAsia="ja-JP"/>
              </w:rPr>
              <w:t>9.2.3.16</w:t>
            </w:r>
          </w:p>
        </w:tc>
        <w:tc>
          <w:tcPr>
            <w:tcW w:w="2270" w:type="dxa"/>
          </w:tcPr>
          <w:p w14:paraId="6DA441BA" w14:textId="77777777" w:rsidR="00DF7683" w:rsidRPr="00FD0425" w:rsidRDefault="00DF7683" w:rsidP="00892535">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17A6206" w14:textId="77777777" w:rsidR="00DF7683" w:rsidRPr="00FD0425" w:rsidRDefault="00DF7683" w:rsidP="00892535">
            <w:pPr>
              <w:pStyle w:val="TAC"/>
              <w:rPr>
                <w:bCs/>
                <w:lang w:eastAsia="zh-CN"/>
              </w:rPr>
            </w:pPr>
            <w:r w:rsidRPr="00FD0425">
              <w:rPr>
                <w:lang w:eastAsia="zh-CN"/>
              </w:rPr>
              <w:t>YES</w:t>
            </w:r>
          </w:p>
        </w:tc>
        <w:tc>
          <w:tcPr>
            <w:tcW w:w="1134" w:type="dxa"/>
          </w:tcPr>
          <w:p w14:paraId="5F0F57EB" w14:textId="77777777" w:rsidR="00DF7683" w:rsidRPr="00FD0425" w:rsidRDefault="00DF7683" w:rsidP="00892535">
            <w:pPr>
              <w:pStyle w:val="TAC"/>
              <w:rPr>
                <w:lang w:eastAsia="zh-CN"/>
              </w:rPr>
            </w:pPr>
            <w:r w:rsidRPr="00FD0425">
              <w:rPr>
                <w:lang w:eastAsia="zh-CN"/>
              </w:rPr>
              <w:t>reject</w:t>
            </w:r>
          </w:p>
        </w:tc>
      </w:tr>
      <w:tr w:rsidR="00DF7683" w:rsidRPr="00FD0425" w14:paraId="3F1D9B43" w14:textId="77777777" w:rsidTr="00892535">
        <w:tc>
          <w:tcPr>
            <w:tcW w:w="2576" w:type="dxa"/>
          </w:tcPr>
          <w:p w14:paraId="015F56DD" w14:textId="77777777" w:rsidR="00DF7683" w:rsidRPr="00FD0425" w:rsidRDefault="00DF7683" w:rsidP="00892535">
            <w:pPr>
              <w:pStyle w:val="TAL"/>
              <w:rPr>
                <w:rFonts w:cs="Arial"/>
                <w:lang w:eastAsia="zh-CN"/>
              </w:rPr>
            </w:pPr>
            <w:r w:rsidRPr="00FD0425">
              <w:rPr>
                <w:rFonts w:cs="Arial"/>
                <w:lang w:eastAsia="zh-CN"/>
              </w:rPr>
              <w:t>Expected UE Behaviour</w:t>
            </w:r>
          </w:p>
        </w:tc>
        <w:tc>
          <w:tcPr>
            <w:tcW w:w="1104" w:type="dxa"/>
          </w:tcPr>
          <w:p w14:paraId="41942005" w14:textId="77777777" w:rsidR="00DF7683" w:rsidRPr="00FD0425" w:rsidRDefault="00DF7683" w:rsidP="00892535">
            <w:pPr>
              <w:pStyle w:val="TAL"/>
              <w:rPr>
                <w:rFonts w:cs="Arial"/>
                <w:lang w:eastAsia="ja-JP"/>
              </w:rPr>
            </w:pPr>
            <w:r w:rsidRPr="00FD0425">
              <w:rPr>
                <w:rFonts w:cs="Arial"/>
                <w:lang w:eastAsia="ja-JP"/>
              </w:rPr>
              <w:t>O</w:t>
            </w:r>
          </w:p>
        </w:tc>
        <w:tc>
          <w:tcPr>
            <w:tcW w:w="1022" w:type="dxa"/>
          </w:tcPr>
          <w:p w14:paraId="6A9D4172" w14:textId="77777777" w:rsidR="00DF7683" w:rsidRPr="00FD0425" w:rsidRDefault="00DF7683" w:rsidP="00892535">
            <w:pPr>
              <w:pStyle w:val="TAL"/>
            </w:pPr>
          </w:p>
        </w:tc>
        <w:tc>
          <w:tcPr>
            <w:tcW w:w="1276" w:type="dxa"/>
          </w:tcPr>
          <w:p w14:paraId="2DE4B1B8" w14:textId="77777777" w:rsidR="00DF7683" w:rsidRPr="00FD0425" w:rsidRDefault="00DF7683" w:rsidP="00892535">
            <w:pPr>
              <w:pStyle w:val="TAL"/>
              <w:rPr>
                <w:rFonts w:cs="Arial"/>
                <w:lang w:eastAsia="ja-JP"/>
              </w:rPr>
            </w:pPr>
            <w:r w:rsidRPr="00FD0425">
              <w:rPr>
                <w:lang w:eastAsia="ja-JP"/>
              </w:rPr>
              <w:t>9.2.3.81</w:t>
            </w:r>
          </w:p>
        </w:tc>
        <w:tc>
          <w:tcPr>
            <w:tcW w:w="2270" w:type="dxa"/>
          </w:tcPr>
          <w:p w14:paraId="3982AA9F" w14:textId="77777777" w:rsidR="00DF7683" w:rsidRPr="00FD0425" w:rsidRDefault="00DF7683" w:rsidP="00892535">
            <w:pPr>
              <w:pStyle w:val="TAL"/>
              <w:rPr>
                <w:rFonts w:cs="Arial"/>
                <w:szCs w:val="18"/>
                <w:lang w:eastAsia="ja-JP"/>
              </w:rPr>
            </w:pPr>
          </w:p>
        </w:tc>
        <w:tc>
          <w:tcPr>
            <w:tcW w:w="1134" w:type="dxa"/>
          </w:tcPr>
          <w:p w14:paraId="64D87A3D" w14:textId="77777777" w:rsidR="00DF7683" w:rsidRPr="00FD0425" w:rsidRDefault="00DF7683" w:rsidP="00892535">
            <w:pPr>
              <w:pStyle w:val="TAC"/>
              <w:rPr>
                <w:lang w:eastAsia="zh-CN"/>
              </w:rPr>
            </w:pPr>
            <w:r w:rsidRPr="00FD0425">
              <w:rPr>
                <w:lang w:eastAsia="zh-CN"/>
              </w:rPr>
              <w:t>YES</w:t>
            </w:r>
          </w:p>
        </w:tc>
        <w:tc>
          <w:tcPr>
            <w:tcW w:w="1134" w:type="dxa"/>
          </w:tcPr>
          <w:p w14:paraId="5FD66640" w14:textId="77777777" w:rsidR="00DF7683" w:rsidRPr="00FD0425" w:rsidRDefault="00DF7683" w:rsidP="00892535">
            <w:pPr>
              <w:pStyle w:val="TAC"/>
              <w:rPr>
                <w:lang w:eastAsia="zh-CN"/>
              </w:rPr>
            </w:pPr>
            <w:r w:rsidRPr="00FD0425">
              <w:rPr>
                <w:lang w:eastAsia="zh-CN"/>
              </w:rPr>
              <w:t>ignore</w:t>
            </w:r>
          </w:p>
        </w:tc>
      </w:tr>
      <w:tr w:rsidR="00DF7683" w:rsidRPr="00FD0425" w14:paraId="0BAFA099" w14:textId="77777777" w:rsidTr="00892535">
        <w:tc>
          <w:tcPr>
            <w:tcW w:w="2576" w:type="dxa"/>
          </w:tcPr>
          <w:p w14:paraId="6DDA3666" w14:textId="77777777" w:rsidR="00DF7683" w:rsidRPr="00FD0425" w:rsidRDefault="00DF7683" w:rsidP="00892535">
            <w:pPr>
              <w:pStyle w:val="TAL"/>
              <w:rPr>
                <w:rFonts w:cs="Arial"/>
                <w:lang w:eastAsia="zh-CN"/>
              </w:rPr>
            </w:pPr>
            <w:r w:rsidRPr="00FD0425">
              <w:lastRenderedPageBreak/>
              <w:t>Requested Split SRBs</w:t>
            </w:r>
          </w:p>
        </w:tc>
        <w:tc>
          <w:tcPr>
            <w:tcW w:w="1104" w:type="dxa"/>
          </w:tcPr>
          <w:p w14:paraId="6765D7D2" w14:textId="77777777" w:rsidR="00DF7683" w:rsidRPr="00FD0425" w:rsidRDefault="00DF7683" w:rsidP="00892535">
            <w:pPr>
              <w:pStyle w:val="TAL"/>
              <w:rPr>
                <w:rFonts w:cs="Arial"/>
                <w:lang w:eastAsia="ja-JP"/>
              </w:rPr>
            </w:pPr>
            <w:r w:rsidRPr="00FD0425">
              <w:t>O</w:t>
            </w:r>
          </w:p>
        </w:tc>
        <w:tc>
          <w:tcPr>
            <w:tcW w:w="1022" w:type="dxa"/>
          </w:tcPr>
          <w:p w14:paraId="49157B5D" w14:textId="77777777" w:rsidR="00DF7683" w:rsidRPr="00FD0425" w:rsidRDefault="00DF7683" w:rsidP="00892535">
            <w:pPr>
              <w:pStyle w:val="TAL"/>
            </w:pPr>
          </w:p>
        </w:tc>
        <w:tc>
          <w:tcPr>
            <w:tcW w:w="1276" w:type="dxa"/>
          </w:tcPr>
          <w:p w14:paraId="582A8416" w14:textId="77777777" w:rsidR="00DF7683" w:rsidRPr="00FD0425" w:rsidRDefault="00DF7683" w:rsidP="00892535">
            <w:pPr>
              <w:pStyle w:val="TAL"/>
              <w:rPr>
                <w:lang w:eastAsia="ja-JP"/>
              </w:rPr>
            </w:pPr>
            <w:r w:rsidRPr="00FD0425">
              <w:t>ENUMERATED (srb1, srb2, srb1&amp;2, ...)</w:t>
            </w:r>
          </w:p>
        </w:tc>
        <w:tc>
          <w:tcPr>
            <w:tcW w:w="2270" w:type="dxa"/>
          </w:tcPr>
          <w:p w14:paraId="721A3002" w14:textId="77777777" w:rsidR="00DF7683" w:rsidRPr="00FD0425" w:rsidRDefault="00DF7683" w:rsidP="00892535">
            <w:pPr>
              <w:pStyle w:val="TAL"/>
              <w:rPr>
                <w:rFonts w:cs="Arial"/>
                <w:szCs w:val="18"/>
                <w:lang w:eastAsia="ja-JP"/>
              </w:rPr>
            </w:pPr>
            <w:r w:rsidRPr="00FD0425">
              <w:t>Indicates that resources for Split SRBs are requested.</w:t>
            </w:r>
          </w:p>
        </w:tc>
        <w:tc>
          <w:tcPr>
            <w:tcW w:w="1134" w:type="dxa"/>
          </w:tcPr>
          <w:p w14:paraId="71B0ABC5" w14:textId="77777777" w:rsidR="00DF7683" w:rsidRPr="00FD0425" w:rsidRDefault="00DF7683" w:rsidP="00892535">
            <w:pPr>
              <w:pStyle w:val="TAC"/>
              <w:rPr>
                <w:lang w:eastAsia="zh-CN"/>
              </w:rPr>
            </w:pPr>
            <w:r w:rsidRPr="00FD0425">
              <w:rPr>
                <w:lang w:eastAsia="zh-CN"/>
              </w:rPr>
              <w:t>YES</w:t>
            </w:r>
          </w:p>
        </w:tc>
        <w:tc>
          <w:tcPr>
            <w:tcW w:w="1134" w:type="dxa"/>
          </w:tcPr>
          <w:p w14:paraId="21BA85E7" w14:textId="77777777" w:rsidR="00DF7683" w:rsidRPr="00FD0425" w:rsidRDefault="00DF7683" w:rsidP="00892535">
            <w:pPr>
              <w:pStyle w:val="TAC"/>
              <w:rPr>
                <w:lang w:eastAsia="zh-CN"/>
              </w:rPr>
            </w:pPr>
            <w:r w:rsidRPr="00FD0425">
              <w:rPr>
                <w:lang w:eastAsia="zh-CN"/>
              </w:rPr>
              <w:t>reject</w:t>
            </w:r>
          </w:p>
        </w:tc>
      </w:tr>
      <w:tr w:rsidR="00DF7683" w:rsidRPr="00FD0425" w14:paraId="55436FA4" w14:textId="77777777" w:rsidTr="00892535">
        <w:tc>
          <w:tcPr>
            <w:tcW w:w="2576" w:type="dxa"/>
          </w:tcPr>
          <w:p w14:paraId="6BB0D177" w14:textId="77777777" w:rsidR="00DF7683" w:rsidRPr="00FD0425" w:rsidRDefault="00DF7683" w:rsidP="00892535">
            <w:pPr>
              <w:pStyle w:val="TAL"/>
            </w:pPr>
            <w:r w:rsidRPr="00FD0425">
              <w:t>PCell ID</w:t>
            </w:r>
          </w:p>
        </w:tc>
        <w:tc>
          <w:tcPr>
            <w:tcW w:w="1104" w:type="dxa"/>
          </w:tcPr>
          <w:p w14:paraId="7960B1CC" w14:textId="77777777" w:rsidR="00DF7683" w:rsidRPr="00FD0425" w:rsidRDefault="00DF7683" w:rsidP="00892535">
            <w:pPr>
              <w:pStyle w:val="TAL"/>
            </w:pPr>
            <w:r w:rsidRPr="00FD0425">
              <w:t>O</w:t>
            </w:r>
          </w:p>
        </w:tc>
        <w:tc>
          <w:tcPr>
            <w:tcW w:w="1022" w:type="dxa"/>
          </w:tcPr>
          <w:p w14:paraId="0D91CAC9" w14:textId="77777777" w:rsidR="00DF7683" w:rsidRPr="00FD0425" w:rsidRDefault="00DF7683" w:rsidP="00892535">
            <w:pPr>
              <w:pStyle w:val="TAL"/>
            </w:pPr>
          </w:p>
        </w:tc>
        <w:tc>
          <w:tcPr>
            <w:tcW w:w="1276" w:type="dxa"/>
          </w:tcPr>
          <w:p w14:paraId="2D1D353F" w14:textId="77777777" w:rsidR="00DF7683" w:rsidRPr="00FD0425" w:rsidRDefault="00DF7683" w:rsidP="00892535">
            <w:pPr>
              <w:pStyle w:val="TAL"/>
            </w:pPr>
            <w:r w:rsidRPr="00FD0425">
              <w:t>Global NG-RAN Cell Identity</w:t>
            </w:r>
          </w:p>
          <w:p w14:paraId="54907C84" w14:textId="77777777" w:rsidR="00DF7683" w:rsidRPr="00FD0425" w:rsidRDefault="00DF7683" w:rsidP="00892535">
            <w:pPr>
              <w:pStyle w:val="TAL"/>
            </w:pPr>
            <w:r w:rsidRPr="00FD0425">
              <w:t>9.2.2.27</w:t>
            </w:r>
          </w:p>
        </w:tc>
        <w:tc>
          <w:tcPr>
            <w:tcW w:w="2270" w:type="dxa"/>
          </w:tcPr>
          <w:p w14:paraId="4605AA7F" w14:textId="77777777" w:rsidR="00DF7683" w:rsidRPr="00FD0425" w:rsidRDefault="00DF7683" w:rsidP="00892535">
            <w:pPr>
              <w:pStyle w:val="TAL"/>
            </w:pPr>
          </w:p>
        </w:tc>
        <w:tc>
          <w:tcPr>
            <w:tcW w:w="1134" w:type="dxa"/>
          </w:tcPr>
          <w:p w14:paraId="626A9C1B" w14:textId="77777777" w:rsidR="00DF7683" w:rsidRPr="00FD0425" w:rsidRDefault="00DF7683" w:rsidP="00892535">
            <w:pPr>
              <w:pStyle w:val="TAC"/>
              <w:rPr>
                <w:lang w:eastAsia="zh-CN"/>
              </w:rPr>
            </w:pPr>
            <w:r w:rsidRPr="00FD0425">
              <w:rPr>
                <w:lang w:eastAsia="zh-CN"/>
              </w:rPr>
              <w:t>YES</w:t>
            </w:r>
          </w:p>
        </w:tc>
        <w:tc>
          <w:tcPr>
            <w:tcW w:w="1134" w:type="dxa"/>
          </w:tcPr>
          <w:p w14:paraId="2EF3AD13" w14:textId="77777777" w:rsidR="00DF7683" w:rsidRPr="00FD0425" w:rsidRDefault="00DF7683" w:rsidP="00892535">
            <w:pPr>
              <w:pStyle w:val="TAC"/>
              <w:rPr>
                <w:lang w:eastAsia="zh-CN"/>
              </w:rPr>
            </w:pPr>
            <w:r w:rsidRPr="00FD0425">
              <w:rPr>
                <w:lang w:eastAsia="zh-CN"/>
              </w:rPr>
              <w:t>reject</w:t>
            </w:r>
          </w:p>
        </w:tc>
      </w:tr>
      <w:tr w:rsidR="00DF7683" w:rsidRPr="00FD0425" w14:paraId="726758BA" w14:textId="77777777" w:rsidTr="00892535">
        <w:tc>
          <w:tcPr>
            <w:tcW w:w="2576" w:type="dxa"/>
          </w:tcPr>
          <w:p w14:paraId="171EDA32" w14:textId="77777777" w:rsidR="00DF7683" w:rsidRPr="00FD0425" w:rsidRDefault="00DF7683" w:rsidP="00892535">
            <w:pPr>
              <w:pStyle w:val="TAL"/>
            </w:pPr>
            <w:r w:rsidRPr="00FD0425">
              <w:rPr>
                <w:rFonts w:eastAsia="Batang" w:cs="Arial"/>
                <w:szCs w:val="18"/>
                <w:lang w:eastAsia="ja-JP"/>
              </w:rPr>
              <w:t>Desired Activity Notification Level</w:t>
            </w:r>
          </w:p>
        </w:tc>
        <w:tc>
          <w:tcPr>
            <w:tcW w:w="1104" w:type="dxa"/>
          </w:tcPr>
          <w:p w14:paraId="15A56E0F" w14:textId="77777777" w:rsidR="00DF7683" w:rsidRPr="00FD0425" w:rsidRDefault="00DF7683" w:rsidP="00892535">
            <w:pPr>
              <w:pStyle w:val="TAL"/>
            </w:pPr>
            <w:r w:rsidRPr="00FD0425">
              <w:rPr>
                <w:lang w:eastAsia="ja-JP"/>
              </w:rPr>
              <w:t>O</w:t>
            </w:r>
          </w:p>
        </w:tc>
        <w:tc>
          <w:tcPr>
            <w:tcW w:w="1022" w:type="dxa"/>
          </w:tcPr>
          <w:p w14:paraId="067BEA47" w14:textId="77777777" w:rsidR="00DF7683" w:rsidRPr="00FD0425" w:rsidRDefault="00DF7683" w:rsidP="00892535">
            <w:pPr>
              <w:pStyle w:val="TAL"/>
            </w:pPr>
          </w:p>
        </w:tc>
        <w:tc>
          <w:tcPr>
            <w:tcW w:w="1276" w:type="dxa"/>
          </w:tcPr>
          <w:p w14:paraId="5AD75B71" w14:textId="77777777" w:rsidR="00DF7683" w:rsidRPr="00FD0425" w:rsidRDefault="00DF7683" w:rsidP="00892535">
            <w:pPr>
              <w:pStyle w:val="TAL"/>
            </w:pPr>
            <w:r w:rsidRPr="00FD0425">
              <w:rPr>
                <w:rFonts w:cs="Arial"/>
                <w:szCs w:val="18"/>
                <w:lang w:eastAsia="ja-JP"/>
              </w:rPr>
              <w:t>9.2.3.77</w:t>
            </w:r>
          </w:p>
        </w:tc>
        <w:tc>
          <w:tcPr>
            <w:tcW w:w="2270" w:type="dxa"/>
          </w:tcPr>
          <w:p w14:paraId="12DBD9FE" w14:textId="77777777" w:rsidR="00DF7683" w:rsidRPr="00FD0425" w:rsidRDefault="00DF7683" w:rsidP="00892535">
            <w:pPr>
              <w:pStyle w:val="TAL"/>
            </w:pPr>
          </w:p>
        </w:tc>
        <w:tc>
          <w:tcPr>
            <w:tcW w:w="1134" w:type="dxa"/>
          </w:tcPr>
          <w:p w14:paraId="174693E2" w14:textId="77777777" w:rsidR="00DF7683" w:rsidRPr="00FD0425" w:rsidRDefault="00DF7683" w:rsidP="00892535">
            <w:pPr>
              <w:pStyle w:val="TAC"/>
              <w:rPr>
                <w:lang w:eastAsia="zh-CN"/>
              </w:rPr>
            </w:pPr>
            <w:r w:rsidRPr="00FD0425">
              <w:rPr>
                <w:rFonts w:cs="Arial"/>
                <w:szCs w:val="18"/>
                <w:lang w:eastAsia="ja-JP"/>
              </w:rPr>
              <w:t>YES</w:t>
            </w:r>
          </w:p>
        </w:tc>
        <w:tc>
          <w:tcPr>
            <w:tcW w:w="1134" w:type="dxa"/>
          </w:tcPr>
          <w:p w14:paraId="09A3F7D5" w14:textId="77777777" w:rsidR="00DF7683" w:rsidRPr="00FD0425" w:rsidRDefault="00DF7683" w:rsidP="00892535">
            <w:pPr>
              <w:pStyle w:val="TAC"/>
              <w:rPr>
                <w:lang w:eastAsia="zh-CN"/>
              </w:rPr>
            </w:pPr>
            <w:r w:rsidRPr="00FD0425">
              <w:rPr>
                <w:rFonts w:cs="Arial"/>
                <w:szCs w:val="18"/>
                <w:lang w:eastAsia="ja-JP"/>
              </w:rPr>
              <w:t>ignore</w:t>
            </w:r>
          </w:p>
        </w:tc>
      </w:tr>
      <w:tr w:rsidR="00DF7683" w:rsidRPr="00FD0425" w14:paraId="6F692AAD" w14:textId="77777777" w:rsidTr="00892535">
        <w:tc>
          <w:tcPr>
            <w:tcW w:w="2576" w:type="dxa"/>
          </w:tcPr>
          <w:p w14:paraId="01C3DA2D" w14:textId="77777777" w:rsidR="00DF7683" w:rsidRPr="00FD0425" w:rsidRDefault="00DF7683" w:rsidP="00892535">
            <w:pPr>
              <w:pStyle w:val="TAL"/>
              <w:rPr>
                <w:rFonts w:eastAsia="Batang" w:cs="Arial"/>
                <w:szCs w:val="18"/>
                <w:lang w:eastAsia="ja-JP"/>
              </w:rPr>
            </w:pPr>
            <w:r w:rsidRPr="00FD0425">
              <w:t>Available DRB IDs</w:t>
            </w:r>
          </w:p>
        </w:tc>
        <w:tc>
          <w:tcPr>
            <w:tcW w:w="1104" w:type="dxa"/>
          </w:tcPr>
          <w:p w14:paraId="5195948A" w14:textId="77777777" w:rsidR="00DF7683" w:rsidRPr="00FD0425" w:rsidRDefault="00DF7683" w:rsidP="00892535">
            <w:pPr>
              <w:pStyle w:val="TAL"/>
              <w:rPr>
                <w:lang w:eastAsia="ja-JP"/>
              </w:rPr>
            </w:pPr>
            <w:r w:rsidRPr="00FD0425">
              <w:t>C-ifSNterminated</w:t>
            </w:r>
          </w:p>
        </w:tc>
        <w:tc>
          <w:tcPr>
            <w:tcW w:w="1022" w:type="dxa"/>
          </w:tcPr>
          <w:p w14:paraId="727041B5" w14:textId="77777777" w:rsidR="00DF7683" w:rsidRPr="00FD0425" w:rsidRDefault="00DF7683" w:rsidP="00892535">
            <w:pPr>
              <w:pStyle w:val="TAL"/>
            </w:pPr>
          </w:p>
        </w:tc>
        <w:tc>
          <w:tcPr>
            <w:tcW w:w="1276" w:type="dxa"/>
          </w:tcPr>
          <w:p w14:paraId="5795A9D9" w14:textId="77777777" w:rsidR="00DF7683" w:rsidRPr="00FD0425" w:rsidRDefault="00DF7683" w:rsidP="00892535">
            <w:pPr>
              <w:pStyle w:val="TAL"/>
            </w:pPr>
            <w:r w:rsidRPr="00FD0425">
              <w:t>DRB List</w:t>
            </w:r>
          </w:p>
          <w:p w14:paraId="23A1D5A8" w14:textId="77777777" w:rsidR="00DF7683" w:rsidRPr="00FD0425" w:rsidRDefault="00DF7683" w:rsidP="00892535">
            <w:pPr>
              <w:pStyle w:val="TAL"/>
            </w:pPr>
            <w:r w:rsidRPr="00FD0425">
              <w:t>9.2.1.29</w:t>
            </w:r>
          </w:p>
        </w:tc>
        <w:tc>
          <w:tcPr>
            <w:tcW w:w="2270" w:type="dxa"/>
          </w:tcPr>
          <w:p w14:paraId="128E501F" w14:textId="77777777" w:rsidR="00DF7683" w:rsidRPr="00FD0425" w:rsidRDefault="00DF7683" w:rsidP="00892535">
            <w:pPr>
              <w:pStyle w:val="TAL"/>
            </w:pPr>
            <w:r w:rsidRPr="00FD0425">
              <w:t>Indicates the list of DRB IDs that the S-NG-RAN node may use for SN-terminated bearers.</w:t>
            </w:r>
          </w:p>
        </w:tc>
        <w:tc>
          <w:tcPr>
            <w:tcW w:w="1134" w:type="dxa"/>
          </w:tcPr>
          <w:p w14:paraId="78A470AD" w14:textId="77777777" w:rsidR="00DF7683" w:rsidRPr="00FD0425" w:rsidRDefault="00DF7683" w:rsidP="00892535">
            <w:pPr>
              <w:pStyle w:val="TAC"/>
              <w:rPr>
                <w:rFonts w:cs="Arial"/>
                <w:szCs w:val="18"/>
                <w:lang w:eastAsia="ja-JP"/>
              </w:rPr>
            </w:pPr>
            <w:r w:rsidRPr="00FD0425">
              <w:rPr>
                <w:lang w:eastAsia="zh-CN"/>
              </w:rPr>
              <w:t>YES</w:t>
            </w:r>
          </w:p>
        </w:tc>
        <w:tc>
          <w:tcPr>
            <w:tcW w:w="1134" w:type="dxa"/>
          </w:tcPr>
          <w:p w14:paraId="57839E9F" w14:textId="77777777" w:rsidR="00DF7683" w:rsidRPr="00FD0425" w:rsidRDefault="00DF7683" w:rsidP="00892535">
            <w:pPr>
              <w:pStyle w:val="TAC"/>
              <w:rPr>
                <w:rFonts w:cs="Arial"/>
                <w:szCs w:val="18"/>
                <w:lang w:eastAsia="ja-JP"/>
              </w:rPr>
            </w:pPr>
            <w:r w:rsidRPr="00FD0425">
              <w:rPr>
                <w:lang w:eastAsia="zh-CN"/>
              </w:rPr>
              <w:t>reject</w:t>
            </w:r>
          </w:p>
        </w:tc>
      </w:tr>
      <w:tr w:rsidR="00DF7683" w:rsidRPr="00FD0425" w14:paraId="0E636A63" w14:textId="77777777" w:rsidTr="00892535">
        <w:tc>
          <w:tcPr>
            <w:tcW w:w="2576" w:type="dxa"/>
          </w:tcPr>
          <w:p w14:paraId="309724C9" w14:textId="77777777" w:rsidR="00DF7683" w:rsidRPr="00FD0425" w:rsidRDefault="00DF7683" w:rsidP="00892535">
            <w:pPr>
              <w:pStyle w:val="TAL"/>
            </w:pPr>
            <w:r w:rsidRPr="00FD0425">
              <w:rPr>
                <w:bCs/>
                <w:lang w:eastAsia="ja-JP"/>
              </w:rPr>
              <w:t>S-NG-RAN node Maximum Integrity Protected Data Rate Uplink</w:t>
            </w:r>
          </w:p>
        </w:tc>
        <w:tc>
          <w:tcPr>
            <w:tcW w:w="1104" w:type="dxa"/>
          </w:tcPr>
          <w:p w14:paraId="316B0943" w14:textId="77777777" w:rsidR="00DF7683" w:rsidRPr="00FD0425" w:rsidRDefault="00DF7683" w:rsidP="00892535">
            <w:pPr>
              <w:pStyle w:val="TAL"/>
            </w:pPr>
            <w:r w:rsidRPr="00FD0425">
              <w:t>O</w:t>
            </w:r>
          </w:p>
        </w:tc>
        <w:tc>
          <w:tcPr>
            <w:tcW w:w="1022" w:type="dxa"/>
          </w:tcPr>
          <w:p w14:paraId="724F2BCC" w14:textId="77777777" w:rsidR="00DF7683" w:rsidRPr="00FD0425" w:rsidRDefault="00DF7683" w:rsidP="00892535">
            <w:pPr>
              <w:pStyle w:val="TAL"/>
            </w:pPr>
          </w:p>
        </w:tc>
        <w:tc>
          <w:tcPr>
            <w:tcW w:w="1276" w:type="dxa"/>
          </w:tcPr>
          <w:p w14:paraId="625036DB" w14:textId="77777777" w:rsidR="00DF7683" w:rsidRPr="00FD0425" w:rsidRDefault="00DF7683" w:rsidP="00892535">
            <w:pPr>
              <w:pStyle w:val="TAL"/>
            </w:pPr>
            <w:r w:rsidRPr="00FD0425">
              <w:t>Bit Rate</w:t>
            </w:r>
          </w:p>
          <w:p w14:paraId="3A55523D" w14:textId="77777777" w:rsidR="00DF7683" w:rsidRPr="00FD0425" w:rsidRDefault="00DF7683" w:rsidP="00892535">
            <w:pPr>
              <w:pStyle w:val="TAL"/>
            </w:pPr>
            <w:r w:rsidRPr="00FD0425">
              <w:t>9.2.3.4</w:t>
            </w:r>
          </w:p>
        </w:tc>
        <w:tc>
          <w:tcPr>
            <w:tcW w:w="2270" w:type="dxa"/>
          </w:tcPr>
          <w:p w14:paraId="7640D077" w14:textId="77777777" w:rsidR="00DF7683" w:rsidRPr="00FD0425" w:rsidRDefault="00DF7683" w:rsidP="00892535">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F8A4B0F" w14:textId="77777777" w:rsidR="00DF7683" w:rsidRPr="00FD0425" w:rsidRDefault="00DF7683" w:rsidP="00892535">
            <w:pPr>
              <w:pStyle w:val="TAC"/>
              <w:rPr>
                <w:lang w:eastAsia="zh-CN"/>
              </w:rPr>
            </w:pPr>
            <w:r w:rsidRPr="00FD0425">
              <w:rPr>
                <w:lang w:eastAsia="zh-CN"/>
              </w:rPr>
              <w:t>YES</w:t>
            </w:r>
          </w:p>
        </w:tc>
        <w:tc>
          <w:tcPr>
            <w:tcW w:w="1134" w:type="dxa"/>
          </w:tcPr>
          <w:p w14:paraId="676E5297" w14:textId="77777777" w:rsidR="00DF7683" w:rsidRPr="00FD0425" w:rsidRDefault="00DF7683" w:rsidP="00892535">
            <w:pPr>
              <w:pStyle w:val="TAC"/>
              <w:rPr>
                <w:lang w:eastAsia="zh-CN"/>
              </w:rPr>
            </w:pPr>
            <w:r w:rsidRPr="00FD0425">
              <w:rPr>
                <w:lang w:eastAsia="zh-CN"/>
              </w:rPr>
              <w:t>reject</w:t>
            </w:r>
          </w:p>
        </w:tc>
      </w:tr>
      <w:tr w:rsidR="00DF7683" w:rsidRPr="00FD0425" w14:paraId="38B1A2ED" w14:textId="77777777" w:rsidTr="00892535">
        <w:tc>
          <w:tcPr>
            <w:tcW w:w="2576" w:type="dxa"/>
          </w:tcPr>
          <w:p w14:paraId="16F5114A" w14:textId="77777777" w:rsidR="00DF7683" w:rsidRPr="00FD0425" w:rsidRDefault="00DF7683" w:rsidP="00892535">
            <w:pPr>
              <w:pStyle w:val="TAL"/>
              <w:rPr>
                <w:rFonts w:cs="Arial"/>
                <w:lang w:eastAsia="zh-CN"/>
              </w:rPr>
            </w:pPr>
            <w:r w:rsidRPr="00FD0425">
              <w:rPr>
                <w:bCs/>
                <w:lang w:eastAsia="ja-JP"/>
              </w:rPr>
              <w:t>S-NG-RAN node Maximum Integrity Protected Data Rate Downlink</w:t>
            </w:r>
          </w:p>
        </w:tc>
        <w:tc>
          <w:tcPr>
            <w:tcW w:w="1104" w:type="dxa"/>
          </w:tcPr>
          <w:p w14:paraId="52A4F5A2" w14:textId="77777777" w:rsidR="00DF7683" w:rsidRPr="00FD0425" w:rsidRDefault="00DF7683" w:rsidP="00892535">
            <w:pPr>
              <w:pStyle w:val="TAL"/>
              <w:rPr>
                <w:lang w:eastAsia="zh-CN"/>
              </w:rPr>
            </w:pPr>
            <w:r w:rsidRPr="00FD0425">
              <w:t>O</w:t>
            </w:r>
          </w:p>
        </w:tc>
        <w:tc>
          <w:tcPr>
            <w:tcW w:w="1022" w:type="dxa"/>
          </w:tcPr>
          <w:p w14:paraId="1D703912" w14:textId="77777777" w:rsidR="00DF7683" w:rsidRPr="00FD0425" w:rsidRDefault="00DF7683" w:rsidP="00892535">
            <w:pPr>
              <w:pStyle w:val="TAL"/>
            </w:pPr>
          </w:p>
        </w:tc>
        <w:tc>
          <w:tcPr>
            <w:tcW w:w="1276" w:type="dxa"/>
          </w:tcPr>
          <w:p w14:paraId="754A2C9F" w14:textId="77777777" w:rsidR="00DF7683" w:rsidRPr="00FD0425" w:rsidRDefault="00DF7683" w:rsidP="00892535">
            <w:pPr>
              <w:pStyle w:val="TAL"/>
            </w:pPr>
            <w:r w:rsidRPr="00FD0425">
              <w:t>Bit Rate</w:t>
            </w:r>
          </w:p>
          <w:p w14:paraId="399EBBBC" w14:textId="77777777" w:rsidR="00DF7683" w:rsidRPr="00FD0425" w:rsidRDefault="00DF7683" w:rsidP="00892535">
            <w:pPr>
              <w:pStyle w:val="TAL"/>
              <w:rPr>
                <w:rFonts w:cs="Arial"/>
                <w:lang w:eastAsia="ja-JP"/>
              </w:rPr>
            </w:pPr>
            <w:r w:rsidRPr="00FD0425">
              <w:t>9.2.3.4</w:t>
            </w:r>
          </w:p>
        </w:tc>
        <w:tc>
          <w:tcPr>
            <w:tcW w:w="2270" w:type="dxa"/>
          </w:tcPr>
          <w:p w14:paraId="1994EB66" w14:textId="77777777" w:rsidR="00DF7683" w:rsidRPr="00FD0425" w:rsidRDefault="00DF7683" w:rsidP="00892535">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1176234" w14:textId="77777777" w:rsidR="00DF7683" w:rsidRPr="00FD0425" w:rsidRDefault="00DF7683" w:rsidP="00892535">
            <w:pPr>
              <w:pStyle w:val="TAC"/>
            </w:pPr>
            <w:r w:rsidRPr="00FD0425">
              <w:rPr>
                <w:lang w:eastAsia="zh-CN"/>
              </w:rPr>
              <w:t>YES</w:t>
            </w:r>
          </w:p>
        </w:tc>
        <w:tc>
          <w:tcPr>
            <w:tcW w:w="1134" w:type="dxa"/>
          </w:tcPr>
          <w:p w14:paraId="791F1691" w14:textId="77777777" w:rsidR="00DF7683" w:rsidRPr="00FD0425" w:rsidRDefault="00DF7683" w:rsidP="00892535">
            <w:pPr>
              <w:pStyle w:val="TAC"/>
              <w:rPr>
                <w:lang w:eastAsia="zh-CN"/>
              </w:rPr>
            </w:pPr>
            <w:r w:rsidRPr="00FD0425">
              <w:rPr>
                <w:lang w:eastAsia="zh-CN"/>
              </w:rPr>
              <w:t>reject</w:t>
            </w:r>
          </w:p>
        </w:tc>
      </w:tr>
      <w:tr w:rsidR="00DF7683" w:rsidRPr="00FD0425" w14:paraId="42684F37" w14:textId="77777777" w:rsidTr="00892535">
        <w:tc>
          <w:tcPr>
            <w:tcW w:w="2576" w:type="dxa"/>
          </w:tcPr>
          <w:p w14:paraId="11C432D8" w14:textId="77777777" w:rsidR="00DF7683" w:rsidRPr="00FD0425" w:rsidRDefault="00DF7683" w:rsidP="00892535">
            <w:pPr>
              <w:pStyle w:val="TAL"/>
              <w:rPr>
                <w:bCs/>
                <w:lang w:eastAsia="ja-JP"/>
              </w:rPr>
            </w:pPr>
            <w:r w:rsidRPr="00FD0425">
              <w:rPr>
                <w:rFonts w:cs="Arial"/>
                <w:lang w:eastAsia="zh-CN"/>
              </w:rPr>
              <w:t>Location Information at S-NODE reporting</w:t>
            </w:r>
          </w:p>
        </w:tc>
        <w:tc>
          <w:tcPr>
            <w:tcW w:w="1104" w:type="dxa"/>
          </w:tcPr>
          <w:p w14:paraId="2EDF4CA8" w14:textId="77777777" w:rsidR="00DF7683" w:rsidRPr="00FD0425" w:rsidRDefault="00DF7683" w:rsidP="00892535">
            <w:pPr>
              <w:pStyle w:val="TAL"/>
            </w:pPr>
            <w:r w:rsidRPr="00FD0425">
              <w:rPr>
                <w:lang w:eastAsia="zh-CN"/>
              </w:rPr>
              <w:t>O</w:t>
            </w:r>
          </w:p>
        </w:tc>
        <w:tc>
          <w:tcPr>
            <w:tcW w:w="1022" w:type="dxa"/>
          </w:tcPr>
          <w:p w14:paraId="478C87BF" w14:textId="77777777" w:rsidR="00DF7683" w:rsidRPr="00FD0425" w:rsidRDefault="00DF7683" w:rsidP="00892535">
            <w:pPr>
              <w:pStyle w:val="TAL"/>
            </w:pPr>
          </w:p>
        </w:tc>
        <w:tc>
          <w:tcPr>
            <w:tcW w:w="1276" w:type="dxa"/>
          </w:tcPr>
          <w:p w14:paraId="7540857F" w14:textId="77777777" w:rsidR="00DF7683" w:rsidRPr="00FD0425" w:rsidRDefault="00DF7683" w:rsidP="00892535">
            <w:pPr>
              <w:pStyle w:val="TAL"/>
            </w:pPr>
            <w:r w:rsidRPr="00FD0425">
              <w:rPr>
                <w:rFonts w:cs="Arial"/>
                <w:lang w:eastAsia="ja-JP"/>
              </w:rPr>
              <w:t>ENUMERATED (pscell, ...)</w:t>
            </w:r>
          </w:p>
        </w:tc>
        <w:tc>
          <w:tcPr>
            <w:tcW w:w="2270" w:type="dxa"/>
          </w:tcPr>
          <w:p w14:paraId="474E548B" w14:textId="77777777" w:rsidR="00DF7683" w:rsidRPr="00FD0425" w:rsidRDefault="00DF7683" w:rsidP="00892535">
            <w:pPr>
              <w:pStyle w:val="TAL"/>
              <w:rPr>
                <w:lang w:eastAsia="zh-CN"/>
              </w:rPr>
            </w:pPr>
            <w:r w:rsidRPr="00FD0425">
              <w:rPr>
                <w:lang w:eastAsia="zh-CN"/>
              </w:rPr>
              <w:t>Indicates that the user’s Location Information at S-NODE is to be provided.</w:t>
            </w:r>
          </w:p>
        </w:tc>
        <w:tc>
          <w:tcPr>
            <w:tcW w:w="1134" w:type="dxa"/>
          </w:tcPr>
          <w:p w14:paraId="230E38A2" w14:textId="77777777" w:rsidR="00DF7683" w:rsidRPr="00FD0425" w:rsidRDefault="00DF7683" w:rsidP="00892535">
            <w:pPr>
              <w:pStyle w:val="TAC"/>
              <w:rPr>
                <w:lang w:eastAsia="zh-CN"/>
              </w:rPr>
            </w:pPr>
            <w:r w:rsidRPr="00FD0425">
              <w:t>YES</w:t>
            </w:r>
          </w:p>
        </w:tc>
        <w:tc>
          <w:tcPr>
            <w:tcW w:w="1134" w:type="dxa"/>
          </w:tcPr>
          <w:p w14:paraId="739F540C" w14:textId="77777777" w:rsidR="00DF7683" w:rsidRPr="00FD0425" w:rsidRDefault="00DF7683" w:rsidP="00892535">
            <w:pPr>
              <w:pStyle w:val="TAC"/>
              <w:rPr>
                <w:lang w:eastAsia="zh-CN"/>
              </w:rPr>
            </w:pPr>
            <w:r w:rsidRPr="00FD0425">
              <w:rPr>
                <w:lang w:eastAsia="zh-CN"/>
              </w:rPr>
              <w:t>ignore</w:t>
            </w:r>
          </w:p>
        </w:tc>
      </w:tr>
      <w:tr w:rsidR="00DF7683" w:rsidRPr="00FD0425" w14:paraId="42CF13F4" w14:textId="77777777" w:rsidTr="00892535">
        <w:tc>
          <w:tcPr>
            <w:tcW w:w="2576" w:type="dxa"/>
          </w:tcPr>
          <w:p w14:paraId="36B3B863" w14:textId="77777777" w:rsidR="00DF7683" w:rsidRPr="00FD0425" w:rsidRDefault="00DF7683" w:rsidP="00892535">
            <w:pPr>
              <w:pStyle w:val="TAL"/>
              <w:rPr>
                <w:bCs/>
                <w:lang w:eastAsia="ja-JP"/>
              </w:rPr>
            </w:pPr>
            <w:r w:rsidRPr="00FD0425">
              <w:rPr>
                <w:lang w:eastAsia="ja-JP"/>
              </w:rPr>
              <w:t>MR-DC Resource Coordination Information</w:t>
            </w:r>
          </w:p>
        </w:tc>
        <w:tc>
          <w:tcPr>
            <w:tcW w:w="1104" w:type="dxa"/>
          </w:tcPr>
          <w:p w14:paraId="27B58BC7" w14:textId="77777777" w:rsidR="00DF7683" w:rsidRPr="00FD0425" w:rsidRDefault="00DF7683" w:rsidP="00892535">
            <w:pPr>
              <w:pStyle w:val="TAL"/>
            </w:pPr>
            <w:r w:rsidRPr="00FD0425">
              <w:t>O</w:t>
            </w:r>
          </w:p>
        </w:tc>
        <w:tc>
          <w:tcPr>
            <w:tcW w:w="1022" w:type="dxa"/>
          </w:tcPr>
          <w:p w14:paraId="7AC014A6" w14:textId="77777777" w:rsidR="00DF7683" w:rsidRPr="00FD0425" w:rsidRDefault="00DF7683" w:rsidP="00892535">
            <w:pPr>
              <w:pStyle w:val="TAL"/>
            </w:pPr>
          </w:p>
        </w:tc>
        <w:tc>
          <w:tcPr>
            <w:tcW w:w="1276" w:type="dxa"/>
          </w:tcPr>
          <w:p w14:paraId="35E52FD2" w14:textId="77777777" w:rsidR="00DF7683" w:rsidRPr="00FD0425" w:rsidRDefault="00DF7683" w:rsidP="00892535">
            <w:pPr>
              <w:pStyle w:val="TAL"/>
            </w:pPr>
            <w:r w:rsidRPr="00FD0425">
              <w:t>9.2.2.33</w:t>
            </w:r>
          </w:p>
        </w:tc>
        <w:tc>
          <w:tcPr>
            <w:tcW w:w="2270" w:type="dxa"/>
          </w:tcPr>
          <w:p w14:paraId="34686D85" w14:textId="77777777" w:rsidR="00DF7683" w:rsidRPr="00FD0425" w:rsidRDefault="00DF7683" w:rsidP="00892535">
            <w:pPr>
              <w:pStyle w:val="TAL"/>
              <w:rPr>
                <w:lang w:eastAsia="zh-CN"/>
              </w:rPr>
            </w:pPr>
            <w:r w:rsidRPr="00FD0425">
              <w:t xml:space="preserve">Information used to coordinate resource utilisation between M-NG-RAN node and S-NG-RAN node. </w:t>
            </w:r>
          </w:p>
        </w:tc>
        <w:tc>
          <w:tcPr>
            <w:tcW w:w="1134" w:type="dxa"/>
          </w:tcPr>
          <w:p w14:paraId="253E662D" w14:textId="77777777" w:rsidR="00DF7683" w:rsidRPr="00FD0425" w:rsidRDefault="00DF7683" w:rsidP="00892535">
            <w:pPr>
              <w:pStyle w:val="TAC"/>
              <w:rPr>
                <w:lang w:eastAsia="zh-CN"/>
              </w:rPr>
            </w:pPr>
            <w:r w:rsidRPr="00FD0425">
              <w:rPr>
                <w:lang w:eastAsia="zh-CN"/>
              </w:rPr>
              <w:t>YES</w:t>
            </w:r>
          </w:p>
        </w:tc>
        <w:tc>
          <w:tcPr>
            <w:tcW w:w="1134" w:type="dxa"/>
          </w:tcPr>
          <w:p w14:paraId="65E2A489" w14:textId="77777777" w:rsidR="00DF7683" w:rsidRPr="00FD0425" w:rsidRDefault="00DF7683" w:rsidP="00892535">
            <w:pPr>
              <w:pStyle w:val="TAC"/>
              <w:rPr>
                <w:lang w:eastAsia="zh-CN"/>
              </w:rPr>
            </w:pPr>
            <w:r w:rsidRPr="00FD0425">
              <w:rPr>
                <w:lang w:eastAsia="zh-CN"/>
              </w:rPr>
              <w:t>ignore</w:t>
            </w:r>
          </w:p>
        </w:tc>
      </w:tr>
      <w:tr w:rsidR="00DF7683" w:rsidRPr="00FD0425" w14:paraId="63A267BA" w14:textId="77777777" w:rsidTr="00892535">
        <w:tc>
          <w:tcPr>
            <w:tcW w:w="2576" w:type="dxa"/>
          </w:tcPr>
          <w:p w14:paraId="1D3D5EF8" w14:textId="77777777" w:rsidR="00DF7683" w:rsidRPr="00FD0425" w:rsidRDefault="00DF7683" w:rsidP="00892535">
            <w:pPr>
              <w:pStyle w:val="TAL"/>
              <w:rPr>
                <w:lang w:eastAsia="ja-JP"/>
              </w:rPr>
            </w:pPr>
            <w:r w:rsidRPr="00FD0425">
              <w:rPr>
                <w:bCs/>
                <w:lang w:eastAsia="ja-JP"/>
              </w:rPr>
              <w:t>Masked IMEISV</w:t>
            </w:r>
          </w:p>
        </w:tc>
        <w:tc>
          <w:tcPr>
            <w:tcW w:w="1104" w:type="dxa"/>
          </w:tcPr>
          <w:p w14:paraId="56711613" w14:textId="77777777" w:rsidR="00DF7683" w:rsidRPr="00FD0425" w:rsidRDefault="00DF7683" w:rsidP="00892535">
            <w:pPr>
              <w:pStyle w:val="TAL"/>
            </w:pPr>
            <w:r w:rsidRPr="00FD0425">
              <w:t>O</w:t>
            </w:r>
          </w:p>
        </w:tc>
        <w:tc>
          <w:tcPr>
            <w:tcW w:w="1022" w:type="dxa"/>
          </w:tcPr>
          <w:p w14:paraId="4B68C9C4" w14:textId="77777777" w:rsidR="00DF7683" w:rsidRPr="00FD0425" w:rsidRDefault="00DF7683" w:rsidP="00892535">
            <w:pPr>
              <w:pStyle w:val="TAL"/>
            </w:pPr>
          </w:p>
        </w:tc>
        <w:tc>
          <w:tcPr>
            <w:tcW w:w="1276" w:type="dxa"/>
          </w:tcPr>
          <w:p w14:paraId="0E114F81" w14:textId="77777777" w:rsidR="00DF7683" w:rsidRPr="00FD0425" w:rsidRDefault="00DF7683" w:rsidP="00892535">
            <w:pPr>
              <w:pStyle w:val="TAL"/>
            </w:pPr>
            <w:r w:rsidRPr="00FD0425">
              <w:t>9.2.3.32</w:t>
            </w:r>
          </w:p>
        </w:tc>
        <w:tc>
          <w:tcPr>
            <w:tcW w:w="2270" w:type="dxa"/>
          </w:tcPr>
          <w:p w14:paraId="4923BF89" w14:textId="77777777" w:rsidR="00DF7683" w:rsidRPr="00FD0425" w:rsidRDefault="00DF7683" w:rsidP="00892535">
            <w:pPr>
              <w:pStyle w:val="TAL"/>
            </w:pPr>
          </w:p>
        </w:tc>
        <w:tc>
          <w:tcPr>
            <w:tcW w:w="1134" w:type="dxa"/>
          </w:tcPr>
          <w:p w14:paraId="7B77C308" w14:textId="77777777" w:rsidR="00DF7683" w:rsidRPr="00FD0425" w:rsidRDefault="00DF7683" w:rsidP="00892535">
            <w:pPr>
              <w:pStyle w:val="TAC"/>
              <w:rPr>
                <w:lang w:eastAsia="zh-CN"/>
              </w:rPr>
            </w:pPr>
            <w:r w:rsidRPr="00FD0425">
              <w:rPr>
                <w:lang w:eastAsia="zh-CN"/>
              </w:rPr>
              <w:t>YES</w:t>
            </w:r>
          </w:p>
        </w:tc>
        <w:tc>
          <w:tcPr>
            <w:tcW w:w="1134" w:type="dxa"/>
          </w:tcPr>
          <w:p w14:paraId="3C82090F" w14:textId="77777777" w:rsidR="00DF7683" w:rsidRPr="00FD0425" w:rsidRDefault="00DF7683" w:rsidP="00892535">
            <w:pPr>
              <w:pStyle w:val="TAC"/>
              <w:rPr>
                <w:lang w:eastAsia="zh-CN"/>
              </w:rPr>
            </w:pPr>
            <w:r w:rsidRPr="00FD0425">
              <w:rPr>
                <w:lang w:eastAsia="zh-CN"/>
              </w:rPr>
              <w:t>ignore</w:t>
            </w:r>
          </w:p>
        </w:tc>
      </w:tr>
      <w:tr w:rsidR="00DF7683" w:rsidRPr="00FD0425" w14:paraId="34F433A1" w14:textId="77777777" w:rsidTr="00892535">
        <w:tc>
          <w:tcPr>
            <w:tcW w:w="2576" w:type="dxa"/>
          </w:tcPr>
          <w:p w14:paraId="68723E42" w14:textId="77777777" w:rsidR="00DF7683" w:rsidRPr="00FD0425" w:rsidRDefault="00DF7683" w:rsidP="00892535">
            <w:pPr>
              <w:pStyle w:val="TAL"/>
              <w:rPr>
                <w:bCs/>
                <w:lang w:eastAsia="ja-JP"/>
              </w:rPr>
            </w:pPr>
            <w:r w:rsidRPr="00FD0425">
              <w:rPr>
                <w:rFonts w:hint="eastAsia"/>
                <w:bCs/>
                <w:lang w:eastAsia="zh-CN"/>
              </w:rPr>
              <w:t>NE-DC TDM Pattern</w:t>
            </w:r>
          </w:p>
        </w:tc>
        <w:tc>
          <w:tcPr>
            <w:tcW w:w="1104" w:type="dxa"/>
          </w:tcPr>
          <w:p w14:paraId="01CB5534" w14:textId="77777777" w:rsidR="00DF7683" w:rsidRPr="00FD0425" w:rsidRDefault="00DF7683" w:rsidP="00892535">
            <w:pPr>
              <w:pStyle w:val="TAL"/>
            </w:pPr>
            <w:r w:rsidRPr="00FD0425">
              <w:rPr>
                <w:rFonts w:hint="eastAsia"/>
                <w:lang w:eastAsia="zh-CN"/>
              </w:rPr>
              <w:t>O</w:t>
            </w:r>
          </w:p>
        </w:tc>
        <w:tc>
          <w:tcPr>
            <w:tcW w:w="1022" w:type="dxa"/>
          </w:tcPr>
          <w:p w14:paraId="70905C97" w14:textId="77777777" w:rsidR="00DF7683" w:rsidRPr="00FD0425" w:rsidRDefault="00DF7683" w:rsidP="00892535">
            <w:pPr>
              <w:pStyle w:val="TAL"/>
            </w:pPr>
          </w:p>
        </w:tc>
        <w:tc>
          <w:tcPr>
            <w:tcW w:w="1276" w:type="dxa"/>
          </w:tcPr>
          <w:p w14:paraId="6D3D0F9B" w14:textId="77777777" w:rsidR="00DF7683" w:rsidRPr="00FD0425" w:rsidRDefault="00DF7683" w:rsidP="00892535">
            <w:pPr>
              <w:pStyle w:val="TAL"/>
            </w:pPr>
            <w:r w:rsidRPr="00FD0425">
              <w:rPr>
                <w:rFonts w:hint="eastAsia"/>
                <w:lang w:eastAsia="zh-CN"/>
              </w:rPr>
              <w:t>9.2.2.38</w:t>
            </w:r>
          </w:p>
        </w:tc>
        <w:tc>
          <w:tcPr>
            <w:tcW w:w="2270" w:type="dxa"/>
          </w:tcPr>
          <w:p w14:paraId="5A8C9CBA" w14:textId="77777777" w:rsidR="00DF7683" w:rsidRPr="00FD0425" w:rsidRDefault="00DF7683" w:rsidP="00892535">
            <w:pPr>
              <w:pStyle w:val="TAL"/>
            </w:pPr>
          </w:p>
        </w:tc>
        <w:tc>
          <w:tcPr>
            <w:tcW w:w="1134" w:type="dxa"/>
          </w:tcPr>
          <w:p w14:paraId="5F65694E" w14:textId="77777777" w:rsidR="00DF7683" w:rsidRPr="00FD0425" w:rsidRDefault="00DF7683" w:rsidP="00892535">
            <w:pPr>
              <w:pStyle w:val="TAC"/>
              <w:rPr>
                <w:lang w:eastAsia="zh-CN"/>
              </w:rPr>
            </w:pPr>
            <w:r w:rsidRPr="00FD0425">
              <w:rPr>
                <w:lang w:eastAsia="zh-CN"/>
              </w:rPr>
              <w:t>YES</w:t>
            </w:r>
          </w:p>
        </w:tc>
        <w:tc>
          <w:tcPr>
            <w:tcW w:w="1134" w:type="dxa"/>
          </w:tcPr>
          <w:p w14:paraId="5085B817" w14:textId="77777777" w:rsidR="00DF7683" w:rsidRPr="00FD0425" w:rsidRDefault="00DF7683" w:rsidP="00892535">
            <w:pPr>
              <w:pStyle w:val="TAC"/>
              <w:rPr>
                <w:lang w:eastAsia="zh-CN"/>
              </w:rPr>
            </w:pPr>
            <w:r w:rsidRPr="00FD0425">
              <w:rPr>
                <w:lang w:eastAsia="zh-CN"/>
              </w:rPr>
              <w:t>ignore</w:t>
            </w:r>
          </w:p>
        </w:tc>
      </w:tr>
      <w:tr w:rsidR="00DF7683" w:rsidRPr="00FD0425" w14:paraId="7B8EF26C" w14:textId="77777777" w:rsidTr="00892535">
        <w:tc>
          <w:tcPr>
            <w:tcW w:w="2576" w:type="dxa"/>
            <w:tcBorders>
              <w:top w:val="single" w:sz="4" w:space="0" w:color="auto"/>
              <w:left w:val="single" w:sz="4" w:space="0" w:color="auto"/>
              <w:bottom w:val="single" w:sz="4" w:space="0" w:color="auto"/>
              <w:right w:val="single" w:sz="4" w:space="0" w:color="auto"/>
            </w:tcBorders>
          </w:tcPr>
          <w:p w14:paraId="176D8933" w14:textId="77777777" w:rsidR="00DF7683" w:rsidRPr="00FD0425" w:rsidRDefault="00DF7683" w:rsidP="00892535">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35179B" w14:textId="77777777" w:rsidR="00DF7683" w:rsidRPr="00FD0425" w:rsidRDefault="00DF7683" w:rsidP="00892535">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FD78A58" w14:textId="77777777" w:rsidR="00DF7683" w:rsidRPr="00FD0425" w:rsidRDefault="00DF7683" w:rsidP="00892535">
            <w:pPr>
              <w:pStyle w:val="TAL"/>
            </w:pPr>
          </w:p>
        </w:tc>
        <w:tc>
          <w:tcPr>
            <w:tcW w:w="1276" w:type="dxa"/>
            <w:tcBorders>
              <w:top w:val="single" w:sz="4" w:space="0" w:color="auto"/>
              <w:left w:val="single" w:sz="4" w:space="0" w:color="auto"/>
              <w:bottom w:val="single" w:sz="4" w:space="0" w:color="auto"/>
              <w:right w:val="single" w:sz="4" w:space="0" w:color="auto"/>
            </w:tcBorders>
          </w:tcPr>
          <w:p w14:paraId="3AE34788" w14:textId="77777777" w:rsidR="00DF7683" w:rsidRPr="00FD0425" w:rsidRDefault="00DF7683" w:rsidP="00892535">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C3C0619" w14:textId="77777777" w:rsidR="00DF7683" w:rsidRPr="00FD0425" w:rsidRDefault="00DF7683" w:rsidP="00892535">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5C2B0D1" w14:textId="77777777" w:rsidR="00DF7683" w:rsidRPr="00FD0425" w:rsidRDefault="00DF7683" w:rsidP="00892535">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906238E" w14:textId="77777777" w:rsidR="00DF7683" w:rsidRPr="00FD0425" w:rsidRDefault="00DF7683" w:rsidP="00892535">
            <w:pPr>
              <w:pStyle w:val="TAC"/>
              <w:rPr>
                <w:lang w:eastAsia="zh-CN"/>
              </w:rPr>
            </w:pPr>
            <w:r w:rsidRPr="00FD0425">
              <w:rPr>
                <w:lang w:eastAsia="zh-CN"/>
              </w:rPr>
              <w:t>reject</w:t>
            </w:r>
          </w:p>
        </w:tc>
      </w:tr>
      <w:tr w:rsidR="00DF7683" w:rsidRPr="00FD0425" w14:paraId="31816ED3" w14:textId="77777777" w:rsidTr="00892535">
        <w:tc>
          <w:tcPr>
            <w:tcW w:w="2576" w:type="dxa"/>
          </w:tcPr>
          <w:p w14:paraId="35F7128B" w14:textId="77777777" w:rsidR="00DF7683" w:rsidRPr="00FD0425" w:rsidRDefault="00DF7683" w:rsidP="00892535">
            <w:pPr>
              <w:pStyle w:val="TAL"/>
              <w:rPr>
                <w:bCs/>
                <w:lang w:eastAsia="zh-CN"/>
              </w:rPr>
            </w:pPr>
            <w:r w:rsidRPr="00FD0425">
              <w:rPr>
                <w:rFonts w:eastAsia="MS Mincho" w:cs="Arial"/>
                <w:lang w:eastAsia="ja-JP"/>
              </w:rPr>
              <w:t>Trace Activation</w:t>
            </w:r>
          </w:p>
        </w:tc>
        <w:tc>
          <w:tcPr>
            <w:tcW w:w="1104" w:type="dxa"/>
          </w:tcPr>
          <w:p w14:paraId="628F3B55" w14:textId="77777777" w:rsidR="00DF7683" w:rsidRPr="00FD0425" w:rsidRDefault="00DF7683" w:rsidP="00892535">
            <w:pPr>
              <w:pStyle w:val="TAL"/>
              <w:rPr>
                <w:lang w:eastAsia="zh-CN"/>
              </w:rPr>
            </w:pPr>
            <w:r w:rsidRPr="00FD0425">
              <w:rPr>
                <w:rFonts w:eastAsia="MS Mincho" w:cs="Arial"/>
                <w:lang w:eastAsia="ja-JP"/>
              </w:rPr>
              <w:t>O</w:t>
            </w:r>
          </w:p>
        </w:tc>
        <w:tc>
          <w:tcPr>
            <w:tcW w:w="1022" w:type="dxa"/>
          </w:tcPr>
          <w:p w14:paraId="2BE407BE" w14:textId="77777777" w:rsidR="00DF7683" w:rsidRPr="00FD0425" w:rsidRDefault="00DF7683" w:rsidP="00892535">
            <w:pPr>
              <w:pStyle w:val="TAL"/>
            </w:pPr>
          </w:p>
        </w:tc>
        <w:tc>
          <w:tcPr>
            <w:tcW w:w="1276" w:type="dxa"/>
          </w:tcPr>
          <w:p w14:paraId="6609D206" w14:textId="77777777" w:rsidR="00DF7683" w:rsidRPr="00FD0425" w:rsidRDefault="00DF7683" w:rsidP="00892535">
            <w:pPr>
              <w:pStyle w:val="TAL"/>
              <w:rPr>
                <w:lang w:eastAsia="zh-CN"/>
              </w:rPr>
            </w:pPr>
            <w:r w:rsidRPr="00FD0425">
              <w:rPr>
                <w:rFonts w:cs="Arial"/>
                <w:lang w:eastAsia="ja-JP"/>
              </w:rPr>
              <w:t>9.2.3.55</w:t>
            </w:r>
          </w:p>
        </w:tc>
        <w:tc>
          <w:tcPr>
            <w:tcW w:w="2270" w:type="dxa"/>
          </w:tcPr>
          <w:p w14:paraId="21CB0D65" w14:textId="77777777" w:rsidR="00DF7683" w:rsidRPr="00FD0425" w:rsidRDefault="00DF7683" w:rsidP="00892535">
            <w:pPr>
              <w:pStyle w:val="TAL"/>
            </w:pPr>
          </w:p>
        </w:tc>
        <w:tc>
          <w:tcPr>
            <w:tcW w:w="1134" w:type="dxa"/>
          </w:tcPr>
          <w:p w14:paraId="05CD8DAC" w14:textId="77777777" w:rsidR="00DF7683" w:rsidRPr="00FD0425" w:rsidRDefault="00DF7683" w:rsidP="00892535">
            <w:pPr>
              <w:pStyle w:val="TAC"/>
              <w:rPr>
                <w:lang w:eastAsia="zh-CN"/>
              </w:rPr>
            </w:pPr>
            <w:r w:rsidRPr="00FD0425">
              <w:rPr>
                <w:rFonts w:eastAsia="MS Mincho" w:cs="Arial"/>
                <w:lang w:eastAsia="ja-JP"/>
              </w:rPr>
              <w:t>YES</w:t>
            </w:r>
          </w:p>
        </w:tc>
        <w:tc>
          <w:tcPr>
            <w:tcW w:w="1134" w:type="dxa"/>
          </w:tcPr>
          <w:p w14:paraId="39C0B8E1" w14:textId="77777777" w:rsidR="00DF7683" w:rsidRPr="00FD0425" w:rsidRDefault="00DF7683" w:rsidP="00892535">
            <w:pPr>
              <w:pStyle w:val="TAC"/>
              <w:rPr>
                <w:lang w:eastAsia="zh-CN"/>
              </w:rPr>
            </w:pPr>
            <w:r w:rsidRPr="00FD0425">
              <w:rPr>
                <w:rFonts w:cs="Arial"/>
                <w:lang w:eastAsia="ja-JP"/>
              </w:rPr>
              <w:t>ignore</w:t>
            </w:r>
          </w:p>
        </w:tc>
      </w:tr>
      <w:tr w:rsidR="00DF7683" w:rsidRPr="00FD0425" w14:paraId="0B5DE05B" w14:textId="77777777" w:rsidTr="00892535">
        <w:tc>
          <w:tcPr>
            <w:tcW w:w="2576" w:type="dxa"/>
            <w:tcBorders>
              <w:top w:val="single" w:sz="4" w:space="0" w:color="auto"/>
              <w:left w:val="single" w:sz="4" w:space="0" w:color="auto"/>
              <w:bottom w:val="single" w:sz="4" w:space="0" w:color="auto"/>
              <w:right w:val="single" w:sz="4" w:space="0" w:color="auto"/>
            </w:tcBorders>
          </w:tcPr>
          <w:p w14:paraId="4D855B62" w14:textId="77777777" w:rsidR="00DF7683" w:rsidRPr="00FD0425" w:rsidRDefault="00DF7683" w:rsidP="00892535">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00FAA6D" w14:textId="77777777" w:rsidR="00DF7683" w:rsidRPr="00FD0425" w:rsidRDefault="00DF7683" w:rsidP="00892535">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409D9AF" w14:textId="77777777" w:rsidR="00DF7683" w:rsidRPr="00FD0425" w:rsidRDefault="00DF7683" w:rsidP="00892535">
            <w:pPr>
              <w:pStyle w:val="TAL"/>
            </w:pPr>
          </w:p>
        </w:tc>
        <w:tc>
          <w:tcPr>
            <w:tcW w:w="1276" w:type="dxa"/>
            <w:tcBorders>
              <w:top w:val="single" w:sz="4" w:space="0" w:color="auto"/>
              <w:left w:val="single" w:sz="4" w:space="0" w:color="auto"/>
              <w:bottom w:val="single" w:sz="4" w:space="0" w:color="auto"/>
              <w:right w:val="single" w:sz="4" w:space="0" w:color="auto"/>
            </w:tcBorders>
          </w:tcPr>
          <w:p w14:paraId="48F0F05B" w14:textId="77777777" w:rsidR="00DF7683" w:rsidRPr="00FD0425" w:rsidRDefault="00DF7683" w:rsidP="00892535">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E41AE78" w14:textId="77777777" w:rsidR="00DF7683" w:rsidRPr="00FD0425" w:rsidRDefault="00DF7683" w:rsidP="00892535">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8CF2283" w14:textId="77777777" w:rsidR="00DF7683" w:rsidRPr="00FD0425" w:rsidRDefault="00DF7683" w:rsidP="00892535">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D6BCB2A" w14:textId="77777777" w:rsidR="00DF7683" w:rsidRPr="00FD0425" w:rsidRDefault="00DF7683" w:rsidP="00892535">
            <w:pPr>
              <w:pStyle w:val="TAC"/>
              <w:rPr>
                <w:lang w:eastAsia="zh-CN"/>
              </w:rPr>
            </w:pPr>
            <w:r w:rsidRPr="00FD0425">
              <w:rPr>
                <w:rFonts w:hint="eastAsia"/>
                <w:lang w:eastAsia="zh-CN"/>
              </w:rPr>
              <w:t>i</w:t>
            </w:r>
            <w:r w:rsidRPr="00FD0425">
              <w:rPr>
                <w:lang w:eastAsia="zh-CN"/>
              </w:rPr>
              <w:t>gnore</w:t>
            </w:r>
          </w:p>
        </w:tc>
      </w:tr>
      <w:tr w:rsidR="00DF7683" w:rsidRPr="00FD0425" w14:paraId="6164BE88" w14:textId="77777777" w:rsidTr="00892535">
        <w:tc>
          <w:tcPr>
            <w:tcW w:w="2576" w:type="dxa"/>
            <w:tcBorders>
              <w:top w:val="single" w:sz="4" w:space="0" w:color="auto"/>
              <w:left w:val="single" w:sz="4" w:space="0" w:color="auto"/>
              <w:bottom w:val="single" w:sz="4" w:space="0" w:color="auto"/>
              <w:right w:val="single" w:sz="4" w:space="0" w:color="auto"/>
            </w:tcBorders>
          </w:tcPr>
          <w:p w14:paraId="2B74AB39" w14:textId="77777777" w:rsidR="00DF7683" w:rsidRPr="00FD0425" w:rsidRDefault="00DF7683" w:rsidP="00892535">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5D96AF8" w14:textId="77777777" w:rsidR="00DF7683" w:rsidRPr="00FD0425" w:rsidRDefault="00DF7683" w:rsidP="00892535">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E98DF3" w14:textId="77777777" w:rsidR="00DF7683" w:rsidRPr="00FD0425" w:rsidRDefault="00DF7683" w:rsidP="00892535">
            <w:pPr>
              <w:pStyle w:val="TAL"/>
            </w:pPr>
          </w:p>
        </w:tc>
        <w:tc>
          <w:tcPr>
            <w:tcW w:w="1276" w:type="dxa"/>
            <w:tcBorders>
              <w:top w:val="single" w:sz="4" w:space="0" w:color="auto"/>
              <w:left w:val="single" w:sz="4" w:space="0" w:color="auto"/>
              <w:bottom w:val="single" w:sz="4" w:space="0" w:color="auto"/>
              <w:right w:val="single" w:sz="4" w:space="0" w:color="auto"/>
            </w:tcBorders>
          </w:tcPr>
          <w:p w14:paraId="4AF785A8" w14:textId="77777777" w:rsidR="00DF7683" w:rsidRPr="00FD0425" w:rsidRDefault="00DF7683" w:rsidP="00892535">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4CF6AE8" w14:textId="77777777" w:rsidR="00DF7683" w:rsidRPr="00FD0425" w:rsidRDefault="00DF7683" w:rsidP="00892535">
            <w:pPr>
              <w:pStyle w:val="TAL"/>
            </w:pPr>
          </w:p>
        </w:tc>
        <w:tc>
          <w:tcPr>
            <w:tcW w:w="1134" w:type="dxa"/>
            <w:tcBorders>
              <w:top w:val="single" w:sz="4" w:space="0" w:color="auto"/>
              <w:left w:val="single" w:sz="4" w:space="0" w:color="auto"/>
              <w:bottom w:val="single" w:sz="4" w:space="0" w:color="auto"/>
              <w:right w:val="single" w:sz="4" w:space="0" w:color="auto"/>
            </w:tcBorders>
          </w:tcPr>
          <w:p w14:paraId="7444F6D5" w14:textId="77777777" w:rsidR="00DF7683" w:rsidRPr="00FD0425" w:rsidRDefault="00DF7683" w:rsidP="00892535">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4BE3E32" w14:textId="77777777" w:rsidR="00DF7683" w:rsidRPr="00FD0425" w:rsidRDefault="00DF7683" w:rsidP="00892535">
            <w:pPr>
              <w:pStyle w:val="TAC"/>
              <w:rPr>
                <w:lang w:eastAsia="zh-CN"/>
              </w:rPr>
            </w:pPr>
            <w:r w:rsidRPr="00FD0425">
              <w:rPr>
                <w:lang w:eastAsia="zh-CN"/>
              </w:rPr>
              <w:t>reject</w:t>
            </w:r>
          </w:p>
        </w:tc>
      </w:tr>
      <w:tr w:rsidR="00DF7683" w:rsidRPr="00FD0425" w14:paraId="5BA5A91F" w14:textId="77777777" w:rsidTr="00892535">
        <w:trPr>
          <w:ins w:id="139" w:author="R3-212968" w:date="2021-01-15T11:05:00Z"/>
        </w:trPr>
        <w:tc>
          <w:tcPr>
            <w:tcW w:w="2576" w:type="dxa"/>
            <w:tcBorders>
              <w:top w:val="single" w:sz="4" w:space="0" w:color="auto"/>
              <w:left w:val="single" w:sz="4" w:space="0" w:color="auto"/>
              <w:bottom w:val="single" w:sz="4" w:space="0" w:color="auto"/>
              <w:right w:val="single" w:sz="4" w:space="0" w:color="auto"/>
            </w:tcBorders>
          </w:tcPr>
          <w:p w14:paraId="70EE5459" w14:textId="77777777" w:rsidR="00DF7683" w:rsidRPr="009F5A10" w:rsidRDefault="00DF7683" w:rsidP="00892535">
            <w:pPr>
              <w:pStyle w:val="TAL"/>
              <w:rPr>
                <w:ins w:id="140" w:author="R3-212968" w:date="2021-01-15T11:05:00Z"/>
              </w:rPr>
            </w:pPr>
            <w:ins w:id="141" w:author="R3-212968" w:date="2021-01-15T11:05:00Z">
              <w:r>
                <w:rPr>
                  <w:lang w:eastAsia="ko-KR"/>
                </w:rPr>
                <w:t xml:space="preserve">Conditional PSCell Addition Information </w:t>
              </w:r>
            </w:ins>
            <w:ins w:id="142" w:author="R3-212968" w:date="2021-05-24T02:32:00Z">
              <w:r>
                <w:rPr>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0226DE96" w14:textId="77777777" w:rsidR="00DF7683" w:rsidRDefault="00DF7683" w:rsidP="00892535">
            <w:pPr>
              <w:pStyle w:val="TAL"/>
              <w:rPr>
                <w:ins w:id="143" w:author="R3-212968" w:date="2021-01-15T11:05:00Z"/>
                <w:lang w:eastAsia="zh-CN"/>
              </w:rPr>
            </w:pPr>
            <w:ins w:id="144" w:author="R3-212968" w:date="2021-01-15T11:0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2835C489" w14:textId="77777777" w:rsidR="00DF7683" w:rsidRPr="00FD0425" w:rsidRDefault="00DF7683" w:rsidP="00892535">
            <w:pPr>
              <w:pStyle w:val="TAL"/>
              <w:rPr>
                <w:ins w:id="145" w:author="R3-212968" w:date="2021-01-15T11:05:00Z"/>
              </w:rPr>
            </w:pPr>
          </w:p>
        </w:tc>
        <w:tc>
          <w:tcPr>
            <w:tcW w:w="1276" w:type="dxa"/>
            <w:tcBorders>
              <w:top w:val="single" w:sz="4" w:space="0" w:color="auto"/>
              <w:left w:val="single" w:sz="4" w:space="0" w:color="auto"/>
              <w:bottom w:val="single" w:sz="4" w:space="0" w:color="auto"/>
              <w:right w:val="single" w:sz="4" w:space="0" w:color="auto"/>
            </w:tcBorders>
          </w:tcPr>
          <w:p w14:paraId="31C17D69" w14:textId="77777777" w:rsidR="00DF7683" w:rsidRDefault="00DF7683" w:rsidP="00892535">
            <w:pPr>
              <w:pStyle w:val="TAL"/>
              <w:rPr>
                <w:ins w:id="146" w:author="R3-212968" w:date="2021-01-15T11:05:00Z"/>
                <w:lang w:eastAsia="zh-CN"/>
              </w:rPr>
            </w:pPr>
          </w:p>
        </w:tc>
        <w:tc>
          <w:tcPr>
            <w:tcW w:w="2270" w:type="dxa"/>
            <w:tcBorders>
              <w:top w:val="single" w:sz="4" w:space="0" w:color="auto"/>
              <w:left w:val="single" w:sz="4" w:space="0" w:color="auto"/>
              <w:bottom w:val="single" w:sz="4" w:space="0" w:color="auto"/>
              <w:right w:val="single" w:sz="4" w:space="0" w:color="auto"/>
            </w:tcBorders>
          </w:tcPr>
          <w:p w14:paraId="66F4F41E" w14:textId="77777777" w:rsidR="00DF7683" w:rsidRPr="00FD0425" w:rsidRDefault="00DF7683" w:rsidP="00892535">
            <w:pPr>
              <w:pStyle w:val="TAL"/>
              <w:rPr>
                <w:ins w:id="147" w:author="R3-212968" w:date="2021-01-15T11: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5E460DF8" w14:textId="77777777" w:rsidR="00DF7683" w:rsidRPr="002F47AF" w:rsidRDefault="00DF7683" w:rsidP="00892535">
            <w:pPr>
              <w:pStyle w:val="TAC"/>
              <w:rPr>
                <w:ins w:id="148" w:author="R3-212968" w:date="2021-01-15T11:05:00Z"/>
                <w:lang w:eastAsia="zh-CN"/>
              </w:rPr>
            </w:pPr>
            <w:ins w:id="149" w:author="R3-212968" w:date="2021-05-24T02:49:00Z">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092D296" w14:textId="77777777" w:rsidR="00DF7683" w:rsidRPr="002F47AF" w:rsidRDefault="00DF7683" w:rsidP="00892535">
            <w:pPr>
              <w:pStyle w:val="TAC"/>
              <w:rPr>
                <w:ins w:id="150" w:author="R3-212968" w:date="2021-01-15T11:05:00Z"/>
                <w:lang w:eastAsia="zh-CN"/>
              </w:rPr>
            </w:pPr>
            <w:ins w:id="151" w:author="R3-212968" w:date="2021-05-24T02:50:00Z">
              <w:r>
                <w:rPr>
                  <w:rFonts w:eastAsia="Malgun Gothic"/>
                  <w:lang w:eastAsia="ko-KR"/>
                </w:rPr>
                <w:t>reject</w:t>
              </w:r>
            </w:ins>
          </w:p>
        </w:tc>
      </w:tr>
      <w:tr w:rsidR="00DF7683" w:rsidRPr="00FD0425" w14:paraId="21FF95C1" w14:textId="77777777" w:rsidTr="00892535">
        <w:trPr>
          <w:ins w:id="152" w:author="R3-212968" w:date="2021-05-24T02:44:00Z"/>
        </w:trPr>
        <w:tc>
          <w:tcPr>
            <w:tcW w:w="2576" w:type="dxa"/>
            <w:tcBorders>
              <w:top w:val="single" w:sz="4" w:space="0" w:color="auto"/>
              <w:left w:val="single" w:sz="4" w:space="0" w:color="auto"/>
              <w:bottom w:val="single" w:sz="4" w:space="0" w:color="auto"/>
              <w:right w:val="single" w:sz="4" w:space="0" w:color="auto"/>
            </w:tcBorders>
          </w:tcPr>
          <w:p w14:paraId="7D55E1ED" w14:textId="77777777" w:rsidR="00DF7683" w:rsidRPr="00452DBD" w:rsidRDefault="00DF7683">
            <w:pPr>
              <w:pStyle w:val="TAL"/>
              <w:ind w:left="113"/>
              <w:rPr>
                <w:ins w:id="153" w:author="R3-212968" w:date="2021-05-24T02:44:00Z"/>
                <w:bCs/>
                <w:lang w:eastAsia="ja-JP"/>
              </w:rPr>
              <w:pPrChange w:id="154" w:author="rapporteur" w:date="2021-06-03T12:20:00Z">
                <w:pPr>
                  <w:pStyle w:val="TAL"/>
                  <w:ind w:left="86"/>
                </w:pPr>
              </w:pPrChange>
            </w:pPr>
            <w:ins w:id="155" w:author="R3-212968" w:date="2021-05-24T02:45:00Z">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62C92EDE" w14:textId="77777777" w:rsidR="00DF7683" w:rsidRDefault="00DF7683" w:rsidP="00892535">
            <w:pPr>
              <w:pStyle w:val="TAL"/>
              <w:rPr>
                <w:ins w:id="156" w:author="R3-212968" w:date="2021-05-24T02:44:00Z"/>
                <w:lang w:eastAsia="ko-KR"/>
              </w:rPr>
            </w:pPr>
            <w:ins w:id="157" w:author="R3-212968" w:date="2021-05-24T02:4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B17D888" w14:textId="77777777" w:rsidR="00DF7683" w:rsidRPr="00FD0425" w:rsidRDefault="00DF7683" w:rsidP="00892535">
            <w:pPr>
              <w:pStyle w:val="TAL"/>
              <w:rPr>
                <w:ins w:id="158" w:author="R3-212968" w:date="2021-05-24T02:44:00Z"/>
              </w:rPr>
            </w:pPr>
          </w:p>
        </w:tc>
        <w:tc>
          <w:tcPr>
            <w:tcW w:w="1276" w:type="dxa"/>
            <w:tcBorders>
              <w:top w:val="single" w:sz="4" w:space="0" w:color="auto"/>
              <w:left w:val="single" w:sz="4" w:space="0" w:color="auto"/>
              <w:bottom w:val="single" w:sz="4" w:space="0" w:color="auto"/>
              <w:right w:val="single" w:sz="4" w:space="0" w:color="auto"/>
            </w:tcBorders>
          </w:tcPr>
          <w:p w14:paraId="3CDACA19" w14:textId="77777777" w:rsidR="00DF7683" w:rsidRDefault="00DF7683" w:rsidP="00892535">
            <w:pPr>
              <w:pStyle w:val="TAL"/>
              <w:rPr>
                <w:ins w:id="159" w:author="R3-212968" w:date="2021-05-24T02:44:00Z"/>
                <w:lang w:eastAsia="zh-CN"/>
              </w:rPr>
            </w:pPr>
            <w:ins w:id="160" w:author="R3-212968" w:date="2021-05-24T02:48:00Z">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3088021E" w14:textId="77777777" w:rsidR="00DF7683" w:rsidRPr="00FD0425" w:rsidRDefault="00DF7683" w:rsidP="00892535">
            <w:pPr>
              <w:pStyle w:val="TAL"/>
              <w:rPr>
                <w:ins w:id="161" w:author="R3-212968" w:date="2021-05-24T02:44:00Z"/>
              </w:rPr>
            </w:pPr>
          </w:p>
        </w:tc>
        <w:tc>
          <w:tcPr>
            <w:tcW w:w="1134" w:type="dxa"/>
            <w:tcBorders>
              <w:top w:val="single" w:sz="4" w:space="0" w:color="auto"/>
              <w:left w:val="single" w:sz="4" w:space="0" w:color="auto"/>
              <w:bottom w:val="single" w:sz="4" w:space="0" w:color="auto"/>
              <w:right w:val="single" w:sz="4" w:space="0" w:color="auto"/>
            </w:tcBorders>
          </w:tcPr>
          <w:p w14:paraId="6CC5F4FD" w14:textId="77777777" w:rsidR="00DF7683" w:rsidRPr="00FD0425" w:rsidRDefault="00DF7683" w:rsidP="00892535">
            <w:pPr>
              <w:pStyle w:val="TAC"/>
              <w:rPr>
                <w:ins w:id="162" w:author="R3-212968" w:date="2021-05-24T02: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015481AE" w14:textId="77777777" w:rsidR="00DF7683" w:rsidRPr="00FD0425" w:rsidRDefault="00DF7683" w:rsidP="00892535">
            <w:pPr>
              <w:pStyle w:val="TAC"/>
              <w:rPr>
                <w:ins w:id="163" w:author="R3-212968" w:date="2021-05-24T02:44:00Z"/>
                <w:lang w:eastAsia="zh-CN"/>
              </w:rPr>
            </w:pPr>
          </w:p>
        </w:tc>
      </w:tr>
      <w:tr w:rsidR="00DF7683" w:rsidRPr="00FD0425" w14:paraId="7B0EE914" w14:textId="77777777" w:rsidTr="00892535">
        <w:trPr>
          <w:ins w:id="164" w:author="R3-212968" w:date="2021-05-24T02:47:00Z"/>
        </w:trPr>
        <w:tc>
          <w:tcPr>
            <w:tcW w:w="2576" w:type="dxa"/>
            <w:tcBorders>
              <w:top w:val="single" w:sz="4" w:space="0" w:color="auto"/>
              <w:left w:val="single" w:sz="4" w:space="0" w:color="auto"/>
              <w:bottom w:val="single" w:sz="4" w:space="0" w:color="auto"/>
              <w:right w:val="single" w:sz="4" w:space="0" w:color="auto"/>
            </w:tcBorders>
          </w:tcPr>
          <w:p w14:paraId="6520C0AA" w14:textId="77777777" w:rsidR="00DF7683" w:rsidRPr="00452DBD" w:rsidRDefault="00DF7683">
            <w:pPr>
              <w:pStyle w:val="TAL"/>
              <w:ind w:left="113"/>
              <w:rPr>
                <w:ins w:id="165" w:author="R3-212968" w:date="2021-05-24T02:47:00Z"/>
                <w:bCs/>
                <w:lang w:eastAsia="ja-JP"/>
              </w:rPr>
              <w:pPrChange w:id="166" w:author="rapporteur" w:date="2021-06-03T12:20:00Z">
                <w:pPr>
                  <w:pStyle w:val="TAL"/>
                </w:pPr>
              </w:pPrChange>
            </w:pPr>
            <w:ins w:id="167" w:author="R3-212968" w:date="2021-05-24T02:47:00Z">
              <w:r w:rsidRPr="00452DBD">
                <w:rPr>
                  <w:bCs/>
                  <w:lang w:eastAsia="ja-JP"/>
                </w:rPr>
                <w:t>&gt;</w:t>
              </w:r>
            </w:ins>
            <w:ins w:id="168" w:author="R3-212968" w:date="2021-05-24T02:49:00Z">
              <w:r w:rsidRPr="00452DBD">
                <w:rPr>
                  <w:bCs/>
                  <w:lang w:eastAsia="ja-JP"/>
                </w:rPr>
                <w:t>Max</w:t>
              </w:r>
            </w:ins>
            <w:ins w:id="169" w:author="R3-212968" w:date="2021-05-24T02:52:00Z">
              <w:r w:rsidRPr="00452DBD">
                <w:rPr>
                  <w:bCs/>
                  <w:lang w:eastAsia="ja-JP"/>
                </w:rPr>
                <w:t>imum Number of</w:t>
              </w:r>
            </w:ins>
            <w:ins w:id="170" w:author="R3-212968" w:date="2021-05-24T02:49:00Z">
              <w:r w:rsidRPr="00452DBD">
                <w:rPr>
                  <w:bCs/>
                  <w:lang w:eastAsia="ja-JP"/>
                </w:rPr>
                <w:t xml:space="preserve"> PSCells To Prepare</w:t>
              </w:r>
            </w:ins>
          </w:p>
        </w:tc>
        <w:tc>
          <w:tcPr>
            <w:tcW w:w="1104" w:type="dxa"/>
            <w:tcBorders>
              <w:top w:val="single" w:sz="4" w:space="0" w:color="auto"/>
              <w:left w:val="single" w:sz="4" w:space="0" w:color="auto"/>
              <w:bottom w:val="single" w:sz="4" w:space="0" w:color="auto"/>
              <w:right w:val="single" w:sz="4" w:space="0" w:color="auto"/>
            </w:tcBorders>
          </w:tcPr>
          <w:p w14:paraId="348C1DE7" w14:textId="77777777" w:rsidR="00DF7683" w:rsidRDefault="00DF7683" w:rsidP="00892535">
            <w:pPr>
              <w:pStyle w:val="TAL"/>
              <w:rPr>
                <w:ins w:id="171" w:author="R3-212968" w:date="2021-05-24T02:47:00Z"/>
                <w:lang w:eastAsia="ko-KR"/>
              </w:rPr>
            </w:pPr>
            <w:ins w:id="172" w:author="R3-212968" w:date="2021-05-24T02:53: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E63E481" w14:textId="77777777" w:rsidR="00DF7683" w:rsidRPr="00FD0425" w:rsidRDefault="00DF7683" w:rsidP="00892535">
            <w:pPr>
              <w:pStyle w:val="TAL"/>
              <w:rPr>
                <w:ins w:id="173" w:author="R3-212968" w:date="2021-05-24T02:47:00Z"/>
              </w:rPr>
            </w:pPr>
          </w:p>
        </w:tc>
        <w:tc>
          <w:tcPr>
            <w:tcW w:w="1276" w:type="dxa"/>
            <w:tcBorders>
              <w:top w:val="single" w:sz="4" w:space="0" w:color="auto"/>
              <w:left w:val="single" w:sz="4" w:space="0" w:color="auto"/>
              <w:bottom w:val="single" w:sz="4" w:space="0" w:color="auto"/>
              <w:right w:val="single" w:sz="4" w:space="0" w:color="auto"/>
            </w:tcBorders>
          </w:tcPr>
          <w:p w14:paraId="21AEE92D" w14:textId="37E313D6" w:rsidR="00DF7683" w:rsidRDefault="00DF7683" w:rsidP="00892535">
            <w:pPr>
              <w:pStyle w:val="TAL"/>
              <w:rPr>
                <w:ins w:id="174" w:author="rapporteur" w:date="2021-06-03T12:18:00Z"/>
                <w:rFonts w:eastAsia="Malgun Gothic"/>
                <w:lang w:eastAsia="ko-KR"/>
              </w:rPr>
            </w:pPr>
            <w:ins w:id="175" w:author="R3-212968" w:date="2021-05-24T02:54:00Z">
              <w:r>
                <w:rPr>
                  <w:rFonts w:eastAsia="Malgun Gothic"/>
                  <w:lang w:eastAsia="ko-KR"/>
                </w:rPr>
                <w:t xml:space="preserve">INTEGER (1..FFS, </w:t>
              </w:r>
            </w:ins>
            <w:ins w:id="176" w:author="rapporteur" w:date="2021-06-03T12:18:00Z">
              <w:r w:rsidR="002271E5" w:rsidRPr="00FD0425">
                <w:t>...</w:t>
              </w:r>
            </w:ins>
            <w:ins w:id="177" w:author="R3-212968" w:date="2021-05-24T02:54:00Z">
              <w:del w:id="178" w:author="rapporteur" w:date="2021-06-03T12:18:00Z">
                <w:r w:rsidDel="002271E5">
                  <w:rPr>
                    <w:rFonts w:eastAsia="Malgun Gothic"/>
                    <w:lang w:eastAsia="ko-KR"/>
                  </w:rPr>
                  <w:delText>…</w:delText>
                </w:r>
              </w:del>
              <w:r>
                <w:rPr>
                  <w:rFonts w:eastAsia="Malgun Gothic"/>
                  <w:lang w:eastAsia="ko-KR"/>
                </w:rPr>
                <w:t>)</w:t>
              </w:r>
            </w:ins>
          </w:p>
          <w:p w14:paraId="594234E7" w14:textId="4170DBD9" w:rsidR="002271E5" w:rsidRPr="002271E5" w:rsidRDefault="002271E5">
            <w:pPr>
              <w:rPr>
                <w:ins w:id="179" w:author="R3-212968" w:date="2021-05-24T02:47:00Z"/>
                <w:lang w:eastAsia="zh-CN"/>
              </w:rPr>
              <w:pPrChange w:id="180" w:author="rapporteur" w:date="2021-06-03T12:18:00Z">
                <w:pPr>
                  <w:pStyle w:val="TAL"/>
                </w:pPr>
              </w:pPrChange>
            </w:pPr>
          </w:p>
        </w:tc>
        <w:tc>
          <w:tcPr>
            <w:tcW w:w="2270" w:type="dxa"/>
            <w:tcBorders>
              <w:top w:val="single" w:sz="4" w:space="0" w:color="auto"/>
              <w:left w:val="single" w:sz="4" w:space="0" w:color="auto"/>
              <w:bottom w:val="single" w:sz="4" w:space="0" w:color="auto"/>
              <w:right w:val="single" w:sz="4" w:space="0" w:color="auto"/>
            </w:tcBorders>
          </w:tcPr>
          <w:p w14:paraId="5BF46E7D" w14:textId="77777777" w:rsidR="00DF7683" w:rsidRPr="002B604E" w:rsidRDefault="00DF7683" w:rsidP="00892535">
            <w:pPr>
              <w:pStyle w:val="TAL"/>
              <w:rPr>
                <w:ins w:id="181" w:author="R3-212968" w:date="2021-05-24T02:47:00Z"/>
              </w:rPr>
            </w:pPr>
            <w:ins w:id="182" w:author="R3-212968" w:date="2021-05-24T02:54:00Z">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4B3F92D1" w14:textId="77777777" w:rsidR="00DF7683" w:rsidRPr="00FD0425" w:rsidRDefault="00DF7683" w:rsidP="00892535">
            <w:pPr>
              <w:pStyle w:val="TAC"/>
              <w:rPr>
                <w:ins w:id="183" w:author="R3-212968" w:date="2021-05-24T02:47:00Z"/>
                <w:lang w:eastAsia="zh-CN"/>
              </w:rPr>
            </w:pPr>
          </w:p>
        </w:tc>
        <w:tc>
          <w:tcPr>
            <w:tcW w:w="1134" w:type="dxa"/>
            <w:tcBorders>
              <w:top w:val="single" w:sz="4" w:space="0" w:color="auto"/>
              <w:left w:val="single" w:sz="4" w:space="0" w:color="auto"/>
              <w:bottom w:val="single" w:sz="4" w:space="0" w:color="auto"/>
              <w:right w:val="single" w:sz="4" w:space="0" w:color="auto"/>
            </w:tcBorders>
          </w:tcPr>
          <w:p w14:paraId="60F03ADC" w14:textId="77777777" w:rsidR="00DF7683" w:rsidRPr="00FD0425" w:rsidRDefault="00DF7683" w:rsidP="00892535">
            <w:pPr>
              <w:pStyle w:val="TAC"/>
              <w:rPr>
                <w:ins w:id="184" w:author="R3-212968" w:date="2021-05-24T02:47:00Z"/>
                <w:lang w:eastAsia="zh-CN"/>
              </w:rPr>
            </w:pPr>
          </w:p>
        </w:tc>
      </w:tr>
      <w:tr w:rsidR="00892535" w:rsidRPr="00FD0425" w14:paraId="0C8CF310" w14:textId="77777777" w:rsidTr="00892535">
        <w:trPr>
          <w:ins w:id="185" w:author="China Telecom" w:date="2021-07-26T14:51:00Z"/>
        </w:trPr>
        <w:tc>
          <w:tcPr>
            <w:tcW w:w="2576" w:type="dxa"/>
            <w:tcBorders>
              <w:top w:val="single" w:sz="4" w:space="0" w:color="auto"/>
              <w:left w:val="single" w:sz="4" w:space="0" w:color="auto"/>
              <w:bottom w:val="single" w:sz="4" w:space="0" w:color="auto"/>
              <w:right w:val="single" w:sz="4" w:space="0" w:color="auto"/>
            </w:tcBorders>
          </w:tcPr>
          <w:p w14:paraId="5F02D294" w14:textId="5825B917" w:rsidR="00892535" w:rsidRPr="00452DBD" w:rsidRDefault="00892535" w:rsidP="00892535">
            <w:pPr>
              <w:pStyle w:val="TAL"/>
              <w:ind w:left="113"/>
              <w:rPr>
                <w:ins w:id="186" w:author="China Telecom" w:date="2021-07-26T14:51:00Z"/>
                <w:bCs/>
                <w:lang w:eastAsia="ja-JP"/>
              </w:rPr>
            </w:pPr>
            <w:ins w:id="187" w:author="China Telecom" w:date="2021-07-26T14:51: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0A555308" w14:textId="3A3A8312" w:rsidR="00892535" w:rsidRDefault="00892535" w:rsidP="00892535">
            <w:pPr>
              <w:pStyle w:val="TAL"/>
              <w:rPr>
                <w:ins w:id="188" w:author="China Telecom" w:date="2021-07-26T14:51:00Z"/>
                <w:lang w:eastAsia="ko-KR"/>
              </w:rPr>
            </w:pPr>
            <w:ins w:id="189" w:author="China Telecom" w:date="2021-07-26T14:51: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65F1687" w14:textId="77777777" w:rsidR="00892535" w:rsidRPr="00FD0425" w:rsidRDefault="00892535" w:rsidP="00892535">
            <w:pPr>
              <w:pStyle w:val="TAL"/>
              <w:rPr>
                <w:ins w:id="190" w:author="China Telecom" w:date="2021-07-26T14:51:00Z"/>
              </w:rPr>
            </w:pPr>
          </w:p>
        </w:tc>
        <w:tc>
          <w:tcPr>
            <w:tcW w:w="1276" w:type="dxa"/>
            <w:tcBorders>
              <w:top w:val="single" w:sz="4" w:space="0" w:color="auto"/>
              <w:left w:val="single" w:sz="4" w:space="0" w:color="auto"/>
              <w:bottom w:val="single" w:sz="4" w:space="0" w:color="auto"/>
              <w:right w:val="single" w:sz="4" w:space="0" w:color="auto"/>
            </w:tcBorders>
          </w:tcPr>
          <w:p w14:paraId="08EFEA80" w14:textId="71C3099A" w:rsidR="00892535" w:rsidRDefault="00892535" w:rsidP="00892535">
            <w:pPr>
              <w:pStyle w:val="TAL"/>
              <w:rPr>
                <w:ins w:id="191" w:author="China Telecom" w:date="2021-07-26T14:51:00Z"/>
                <w:rFonts w:eastAsia="Malgun Gothic"/>
                <w:lang w:eastAsia="ko-KR"/>
              </w:rPr>
            </w:pPr>
            <w:ins w:id="192" w:author="China Telecom" w:date="2021-07-26T14:51: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7703DF7A" w14:textId="62543E65" w:rsidR="00892535" w:rsidRDefault="00892535" w:rsidP="00892535">
            <w:pPr>
              <w:pStyle w:val="TAL"/>
              <w:rPr>
                <w:ins w:id="193" w:author="China Telecom" w:date="2021-07-26T14:51:00Z"/>
                <w:rFonts w:eastAsia="Malgun Gothic"/>
                <w:lang w:eastAsia="ko-KR"/>
              </w:rPr>
            </w:pPr>
            <w:ins w:id="194" w:author="China Telecom" w:date="2021-07-26T14:51:00Z">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6AA14740" w14:textId="54EAA6CB" w:rsidR="00892535" w:rsidRPr="00FD0425" w:rsidRDefault="00892535" w:rsidP="00892535">
            <w:pPr>
              <w:pStyle w:val="TAC"/>
              <w:rPr>
                <w:ins w:id="195" w:author="China Telecom" w:date="2021-07-26T14:51:00Z"/>
                <w:lang w:eastAsia="zh-CN"/>
              </w:rPr>
            </w:pPr>
            <w:ins w:id="196" w:author="China Telecom" w:date="2021-07-26T14:51:00Z">
              <w:r>
                <w:rPr>
                  <w:rFonts w:eastAsia="等线" w:hint="eastAsia"/>
                  <w:lang w:val="en-US" w:eastAsia="zh-CN" w:bidi="ar"/>
                </w:rPr>
                <w:t>Y</w:t>
              </w:r>
              <w:r>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14:paraId="48374CDF" w14:textId="490DAE7C" w:rsidR="00892535" w:rsidRPr="00FD0425" w:rsidRDefault="00892535" w:rsidP="00892535">
            <w:pPr>
              <w:pStyle w:val="TAC"/>
              <w:rPr>
                <w:ins w:id="197" w:author="China Telecom" w:date="2021-07-26T14:51:00Z"/>
                <w:lang w:eastAsia="zh-CN"/>
              </w:rPr>
            </w:pPr>
            <w:ins w:id="198" w:author="China Telecom" w:date="2021-07-26T14:51:00Z">
              <w:r>
                <w:rPr>
                  <w:rFonts w:eastAsia="等线" w:hint="eastAsia"/>
                  <w:lang w:val="en-US" w:eastAsia="zh-CN" w:bidi="ar"/>
                </w:rPr>
                <w:t>ignore</w:t>
              </w:r>
            </w:ins>
          </w:p>
        </w:tc>
      </w:tr>
    </w:tbl>
    <w:p w14:paraId="06109855" w14:textId="77777777" w:rsidR="00DF7683" w:rsidRPr="00FD0425" w:rsidRDefault="00DF7683" w:rsidP="008925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7BE1DAFC" w14:textId="77777777" w:rsidTr="00892535">
        <w:tc>
          <w:tcPr>
            <w:tcW w:w="3686" w:type="dxa"/>
          </w:tcPr>
          <w:p w14:paraId="45B0B64B" w14:textId="77777777" w:rsidR="00DF7683" w:rsidRPr="00FD0425" w:rsidRDefault="00DF7683" w:rsidP="00892535">
            <w:pPr>
              <w:pStyle w:val="TAH"/>
              <w:rPr>
                <w:lang w:eastAsia="ja-JP"/>
              </w:rPr>
            </w:pPr>
            <w:r w:rsidRPr="00FD0425">
              <w:rPr>
                <w:lang w:eastAsia="ja-JP"/>
              </w:rPr>
              <w:t>Range bound</w:t>
            </w:r>
          </w:p>
        </w:tc>
        <w:tc>
          <w:tcPr>
            <w:tcW w:w="5670" w:type="dxa"/>
          </w:tcPr>
          <w:p w14:paraId="274E24AD" w14:textId="77777777" w:rsidR="00DF7683" w:rsidRPr="00FD0425" w:rsidRDefault="00DF7683" w:rsidP="00892535">
            <w:pPr>
              <w:pStyle w:val="TAH"/>
              <w:rPr>
                <w:lang w:eastAsia="ja-JP"/>
              </w:rPr>
            </w:pPr>
            <w:r w:rsidRPr="00FD0425">
              <w:rPr>
                <w:lang w:eastAsia="ja-JP"/>
              </w:rPr>
              <w:t>Explanation</w:t>
            </w:r>
          </w:p>
        </w:tc>
      </w:tr>
      <w:tr w:rsidR="00DF7683" w:rsidRPr="00FD0425" w14:paraId="40B70197" w14:textId="77777777" w:rsidTr="00892535">
        <w:tc>
          <w:tcPr>
            <w:tcW w:w="3686" w:type="dxa"/>
          </w:tcPr>
          <w:p w14:paraId="229AE318" w14:textId="77777777" w:rsidR="00DF7683" w:rsidRPr="00FD0425" w:rsidRDefault="00DF7683" w:rsidP="00892535">
            <w:pPr>
              <w:pStyle w:val="TAL"/>
              <w:rPr>
                <w:lang w:eastAsia="ja-JP"/>
              </w:rPr>
            </w:pPr>
            <w:r w:rsidRPr="00FD0425">
              <w:rPr>
                <w:lang w:eastAsia="ja-JP"/>
              </w:rPr>
              <w:t>maxnoof</w:t>
            </w:r>
            <w:r w:rsidRPr="00FD0425">
              <w:t>PDUSessions</w:t>
            </w:r>
          </w:p>
        </w:tc>
        <w:tc>
          <w:tcPr>
            <w:tcW w:w="5670" w:type="dxa"/>
          </w:tcPr>
          <w:p w14:paraId="2B06D8C7" w14:textId="77777777" w:rsidR="00DF7683" w:rsidRPr="00FD0425" w:rsidRDefault="00DF7683" w:rsidP="00892535">
            <w:pPr>
              <w:pStyle w:val="TAL"/>
              <w:rPr>
                <w:lang w:eastAsia="ja-JP"/>
              </w:rPr>
            </w:pPr>
            <w:r w:rsidRPr="00FD0425">
              <w:rPr>
                <w:lang w:eastAsia="ja-JP"/>
              </w:rPr>
              <w:t>Maximum no. of PDU sessions. Value is 256</w:t>
            </w:r>
          </w:p>
        </w:tc>
      </w:tr>
    </w:tbl>
    <w:p w14:paraId="47C4D9A4" w14:textId="77777777" w:rsidR="00DF7683" w:rsidRPr="00FD0425" w:rsidRDefault="00DF7683" w:rsidP="0089253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7683" w:rsidRPr="00FD0425" w14:paraId="7AFEA758" w14:textId="77777777" w:rsidTr="00892535">
        <w:tc>
          <w:tcPr>
            <w:tcW w:w="3244" w:type="dxa"/>
            <w:tcBorders>
              <w:top w:val="single" w:sz="4" w:space="0" w:color="auto"/>
              <w:left w:val="single" w:sz="4" w:space="0" w:color="auto"/>
              <w:bottom w:val="single" w:sz="4" w:space="0" w:color="auto"/>
              <w:right w:val="single" w:sz="4" w:space="0" w:color="auto"/>
            </w:tcBorders>
            <w:hideMark/>
          </w:tcPr>
          <w:p w14:paraId="65DE55F9" w14:textId="77777777" w:rsidR="00DF7683" w:rsidRPr="00FD0425" w:rsidRDefault="00DF7683" w:rsidP="00892535">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D9512CB" w14:textId="77777777" w:rsidR="00DF7683" w:rsidRPr="00FD0425" w:rsidRDefault="00DF7683" w:rsidP="00892535">
            <w:pPr>
              <w:pStyle w:val="TAH"/>
              <w:rPr>
                <w:lang w:eastAsia="ja-JP"/>
              </w:rPr>
            </w:pPr>
            <w:r w:rsidRPr="00FD0425">
              <w:t>Explanation</w:t>
            </w:r>
          </w:p>
        </w:tc>
      </w:tr>
      <w:tr w:rsidR="00DF7683" w:rsidRPr="00FD0425" w14:paraId="04E51C85" w14:textId="77777777" w:rsidTr="00892535">
        <w:tc>
          <w:tcPr>
            <w:tcW w:w="3244" w:type="dxa"/>
            <w:tcBorders>
              <w:top w:val="single" w:sz="4" w:space="0" w:color="auto"/>
              <w:left w:val="single" w:sz="4" w:space="0" w:color="auto"/>
              <w:bottom w:val="single" w:sz="4" w:space="0" w:color="auto"/>
              <w:right w:val="single" w:sz="4" w:space="0" w:color="auto"/>
            </w:tcBorders>
            <w:hideMark/>
          </w:tcPr>
          <w:p w14:paraId="1666E49D" w14:textId="77777777" w:rsidR="00DF7683" w:rsidRPr="00FD0425" w:rsidRDefault="00DF7683" w:rsidP="00892535">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45D2871" w14:textId="77777777" w:rsidR="00DF7683" w:rsidRPr="00FD0425" w:rsidRDefault="00DF7683" w:rsidP="00892535">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483C6E6" w14:textId="77777777" w:rsidR="00DF7683" w:rsidRPr="00FD0425" w:rsidRDefault="00DF7683" w:rsidP="00892535"/>
    <w:p w14:paraId="2E724251" w14:textId="77777777" w:rsidR="00DF7683" w:rsidRPr="00FD0425" w:rsidRDefault="00DF7683" w:rsidP="00892535">
      <w:pPr>
        <w:pStyle w:val="4"/>
        <w:ind w:left="864" w:hanging="864"/>
      </w:pPr>
      <w:bookmarkStart w:id="199" w:name="_Toc20955193"/>
      <w:bookmarkStart w:id="200" w:name="_Toc29991388"/>
      <w:bookmarkStart w:id="201" w:name="_Toc36555788"/>
      <w:bookmarkStart w:id="202" w:name="_Toc44497498"/>
      <w:bookmarkStart w:id="203" w:name="_Toc45107886"/>
      <w:bookmarkStart w:id="204" w:name="_Toc45901506"/>
      <w:bookmarkStart w:id="205" w:name="_Toc51850585"/>
      <w:bookmarkStart w:id="206" w:name="_Toc56693588"/>
      <w:bookmarkStart w:id="207" w:name="_Toc58484145"/>
      <w:r w:rsidRPr="00FD0425">
        <w:t>9.1.2.2</w:t>
      </w:r>
      <w:r w:rsidRPr="00FD0425">
        <w:tab/>
        <w:t>S-NODE ADDITION REQUEST ACKNOWLEDGE</w:t>
      </w:r>
      <w:bookmarkEnd w:id="199"/>
      <w:bookmarkEnd w:id="200"/>
      <w:bookmarkEnd w:id="201"/>
      <w:bookmarkEnd w:id="202"/>
      <w:bookmarkEnd w:id="203"/>
      <w:bookmarkEnd w:id="204"/>
      <w:bookmarkEnd w:id="205"/>
      <w:bookmarkEnd w:id="206"/>
      <w:bookmarkEnd w:id="207"/>
    </w:p>
    <w:p w14:paraId="7066F251" w14:textId="77777777" w:rsidR="00DF7683" w:rsidRPr="00FD0425" w:rsidRDefault="00DF7683" w:rsidP="0089253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86B05E9" w14:textId="77777777" w:rsidR="00DF7683" w:rsidRPr="00FD0425" w:rsidRDefault="00DF7683" w:rsidP="0089253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F7683" w:rsidRPr="00FD0425" w14:paraId="3C433F51" w14:textId="77777777" w:rsidTr="00892535">
        <w:tc>
          <w:tcPr>
            <w:tcW w:w="2578" w:type="dxa"/>
          </w:tcPr>
          <w:p w14:paraId="7CCE987A" w14:textId="77777777" w:rsidR="00DF7683" w:rsidRPr="00FD0425" w:rsidRDefault="00DF7683" w:rsidP="00892535">
            <w:pPr>
              <w:pStyle w:val="TAH"/>
              <w:rPr>
                <w:lang w:eastAsia="ja-JP"/>
              </w:rPr>
            </w:pPr>
            <w:r w:rsidRPr="00FD0425">
              <w:rPr>
                <w:lang w:eastAsia="ja-JP"/>
              </w:rPr>
              <w:lastRenderedPageBreak/>
              <w:t>IE/Group Name</w:t>
            </w:r>
          </w:p>
        </w:tc>
        <w:tc>
          <w:tcPr>
            <w:tcW w:w="1104" w:type="dxa"/>
          </w:tcPr>
          <w:p w14:paraId="1CBC828C" w14:textId="77777777" w:rsidR="00DF7683" w:rsidRPr="00FD0425" w:rsidRDefault="00DF7683" w:rsidP="00892535">
            <w:pPr>
              <w:pStyle w:val="TAH"/>
              <w:rPr>
                <w:lang w:eastAsia="ja-JP"/>
              </w:rPr>
            </w:pPr>
            <w:r w:rsidRPr="00FD0425">
              <w:rPr>
                <w:lang w:eastAsia="ja-JP"/>
              </w:rPr>
              <w:t>Presence</w:t>
            </w:r>
          </w:p>
        </w:tc>
        <w:tc>
          <w:tcPr>
            <w:tcW w:w="1306" w:type="dxa"/>
          </w:tcPr>
          <w:p w14:paraId="06E90303" w14:textId="77777777" w:rsidR="00DF7683" w:rsidRPr="00FD0425" w:rsidRDefault="00DF7683" w:rsidP="00892535">
            <w:pPr>
              <w:pStyle w:val="TAH"/>
              <w:rPr>
                <w:lang w:eastAsia="ja-JP"/>
              </w:rPr>
            </w:pPr>
            <w:r w:rsidRPr="00FD0425">
              <w:rPr>
                <w:lang w:eastAsia="ja-JP"/>
              </w:rPr>
              <w:t>Range</w:t>
            </w:r>
          </w:p>
        </w:tc>
        <w:tc>
          <w:tcPr>
            <w:tcW w:w="1417" w:type="dxa"/>
          </w:tcPr>
          <w:p w14:paraId="34254EE0" w14:textId="77777777" w:rsidR="00DF7683" w:rsidRPr="00FD0425" w:rsidRDefault="00DF7683" w:rsidP="00892535">
            <w:pPr>
              <w:pStyle w:val="TAH"/>
              <w:rPr>
                <w:lang w:eastAsia="ja-JP"/>
              </w:rPr>
            </w:pPr>
            <w:r w:rsidRPr="00FD0425">
              <w:rPr>
                <w:lang w:eastAsia="ja-JP"/>
              </w:rPr>
              <w:t>IE type and reference</w:t>
            </w:r>
          </w:p>
        </w:tc>
        <w:tc>
          <w:tcPr>
            <w:tcW w:w="1843" w:type="dxa"/>
          </w:tcPr>
          <w:p w14:paraId="164FB77A" w14:textId="77777777" w:rsidR="00DF7683" w:rsidRPr="00FD0425" w:rsidRDefault="00DF7683" w:rsidP="00892535">
            <w:pPr>
              <w:pStyle w:val="TAH"/>
              <w:rPr>
                <w:lang w:eastAsia="ja-JP"/>
              </w:rPr>
            </w:pPr>
            <w:r w:rsidRPr="00FD0425">
              <w:rPr>
                <w:lang w:eastAsia="ja-JP"/>
              </w:rPr>
              <w:t>Semantics description</w:t>
            </w:r>
          </w:p>
        </w:tc>
        <w:tc>
          <w:tcPr>
            <w:tcW w:w="1134" w:type="dxa"/>
          </w:tcPr>
          <w:p w14:paraId="0B3E7D78" w14:textId="77777777" w:rsidR="00DF7683" w:rsidRPr="00FD0425" w:rsidRDefault="00DF7683" w:rsidP="00892535">
            <w:pPr>
              <w:pStyle w:val="TAH"/>
              <w:rPr>
                <w:b w:val="0"/>
                <w:lang w:eastAsia="ja-JP"/>
              </w:rPr>
            </w:pPr>
            <w:r w:rsidRPr="00FD0425">
              <w:rPr>
                <w:lang w:eastAsia="ja-JP"/>
              </w:rPr>
              <w:t>Criticality</w:t>
            </w:r>
          </w:p>
        </w:tc>
        <w:tc>
          <w:tcPr>
            <w:tcW w:w="1103" w:type="dxa"/>
          </w:tcPr>
          <w:p w14:paraId="77601645" w14:textId="77777777" w:rsidR="00DF7683" w:rsidRPr="00FD0425" w:rsidRDefault="00DF7683" w:rsidP="00892535">
            <w:pPr>
              <w:pStyle w:val="TAH"/>
              <w:rPr>
                <w:b w:val="0"/>
                <w:lang w:eastAsia="ja-JP"/>
              </w:rPr>
            </w:pPr>
            <w:r w:rsidRPr="00FD0425">
              <w:rPr>
                <w:lang w:eastAsia="ja-JP"/>
              </w:rPr>
              <w:t>Assigned Criticality</w:t>
            </w:r>
          </w:p>
        </w:tc>
      </w:tr>
      <w:tr w:rsidR="00DF7683" w:rsidRPr="00FD0425" w14:paraId="68EB79B6" w14:textId="77777777" w:rsidTr="00892535">
        <w:tc>
          <w:tcPr>
            <w:tcW w:w="2578" w:type="dxa"/>
          </w:tcPr>
          <w:p w14:paraId="7AE0CFC7" w14:textId="77777777" w:rsidR="00DF7683" w:rsidRPr="00FD0425" w:rsidRDefault="00DF7683" w:rsidP="00892535">
            <w:pPr>
              <w:pStyle w:val="TAL"/>
              <w:rPr>
                <w:lang w:eastAsia="ja-JP"/>
              </w:rPr>
            </w:pPr>
            <w:r w:rsidRPr="00FD0425">
              <w:rPr>
                <w:lang w:eastAsia="ja-JP"/>
              </w:rPr>
              <w:t>Message Type</w:t>
            </w:r>
          </w:p>
        </w:tc>
        <w:tc>
          <w:tcPr>
            <w:tcW w:w="1104" w:type="dxa"/>
          </w:tcPr>
          <w:p w14:paraId="1D8FFED4" w14:textId="77777777" w:rsidR="00DF7683" w:rsidRPr="00FD0425" w:rsidRDefault="00DF7683" w:rsidP="00892535">
            <w:pPr>
              <w:pStyle w:val="TAL"/>
              <w:rPr>
                <w:lang w:eastAsia="ja-JP"/>
              </w:rPr>
            </w:pPr>
            <w:r w:rsidRPr="00FD0425">
              <w:rPr>
                <w:lang w:eastAsia="ja-JP"/>
              </w:rPr>
              <w:t>M</w:t>
            </w:r>
          </w:p>
        </w:tc>
        <w:tc>
          <w:tcPr>
            <w:tcW w:w="1306" w:type="dxa"/>
          </w:tcPr>
          <w:p w14:paraId="382FD678" w14:textId="77777777" w:rsidR="00DF7683" w:rsidRPr="00FD0425" w:rsidRDefault="00DF7683" w:rsidP="00892535">
            <w:pPr>
              <w:pStyle w:val="TAL"/>
              <w:rPr>
                <w:szCs w:val="18"/>
                <w:lang w:eastAsia="ja-JP"/>
              </w:rPr>
            </w:pPr>
          </w:p>
        </w:tc>
        <w:tc>
          <w:tcPr>
            <w:tcW w:w="1417" w:type="dxa"/>
          </w:tcPr>
          <w:p w14:paraId="1E439010" w14:textId="77777777" w:rsidR="00DF7683" w:rsidRPr="00FD0425" w:rsidRDefault="00DF7683" w:rsidP="00892535">
            <w:pPr>
              <w:pStyle w:val="TAL"/>
              <w:rPr>
                <w:lang w:eastAsia="ja-JP"/>
              </w:rPr>
            </w:pPr>
            <w:r w:rsidRPr="00FD0425">
              <w:rPr>
                <w:lang w:eastAsia="ja-JP"/>
              </w:rPr>
              <w:t>9.2.3.1</w:t>
            </w:r>
          </w:p>
        </w:tc>
        <w:tc>
          <w:tcPr>
            <w:tcW w:w="1843" w:type="dxa"/>
          </w:tcPr>
          <w:p w14:paraId="20FA80D1" w14:textId="77777777" w:rsidR="00DF7683" w:rsidRPr="00FD0425" w:rsidRDefault="00DF7683" w:rsidP="00892535">
            <w:pPr>
              <w:pStyle w:val="TAL"/>
              <w:rPr>
                <w:szCs w:val="18"/>
                <w:lang w:eastAsia="ja-JP"/>
              </w:rPr>
            </w:pPr>
          </w:p>
        </w:tc>
        <w:tc>
          <w:tcPr>
            <w:tcW w:w="1134" w:type="dxa"/>
          </w:tcPr>
          <w:p w14:paraId="452CA4F2" w14:textId="77777777" w:rsidR="00DF7683" w:rsidRPr="00FD0425" w:rsidRDefault="00DF7683" w:rsidP="00892535">
            <w:pPr>
              <w:pStyle w:val="TAC"/>
              <w:rPr>
                <w:lang w:eastAsia="ja-JP"/>
              </w:rPr>
            </w:pPr>
            <w:r w:rsidRPr="00FD0425">
              <w:rPr>
                <w:lang w:eastAsia="ja-JP"/>
              </w:rPr>
              <w:t>YES</w:t>
            </w:r>
          </w:p>
        </w:tc>
        <w:tc>
          <w:tcPr>
            <w:tcW w:w="1103" w:type="dxa"/>
          </w:tcPr>
          <w:p w14:paraId="5CC0BBA4" w14:textId="77777777" w:rsidR="00DF7683" w:rsidRPr="00FD0425" w:rsidRDefault="00DF7683" w:rsidP="00892535">
            <w:pPr>
              <w:pStyle w:val="TAC"/>
              <w:rPr>
                <w:lang w:eastAsia="ja-JP"/>
              </w:rPr>
            </w:pPr>
            <w:r w:rsidRPr="00FD0425">
              <w:rPr>
                <w:lang w:eastAsia="ja-JP"/>
              </w:rPr>
              <w:t>reject</w:t>
            </w:r>
          </w:p>
        </w:tc>
      </w:tr>
      <w:tr w:rsidR="00DF7683" w:rsidRPr="00FD0425" w14:paraId="577F6515" w14:textId="77777777" w:rsidTr="00892535">
        <w:tc>
          <w:tcPr>
            <w:tcW w:w="2578" w:type="dxa"/>
          </w:tcPr>
          <w:p w14:paraId="2CA933FA" w14:textId="77777777" w:rsidR="00DF7683" w:rsidRPr="00FD0425" w:rsidRDefault="00DF7683" w:rsidP="00892535">
            <w:pPr>
              <w:pStyle w:val="TAL"/>
              <w:rPr>
                <w:lang w:eastAsia="ja-JP"/>
              </w:rPr>
            </w:pPr>
            <w:r w:rsidRPr="00FD0425">
              <w:rPr>
                <w:lang w:eastAsia="ja-JP"/>
              </w:rPr>
              <w:t>M-NG-RAN node UE XnAP ID</w:t>
            </w:r>
          </w:p>
        </w:tc>
        <w:tc>
          <w:tcPr>
            <w:tcW w:w="1104" w:type="dxa"/>
          </w:tcPr>
          <w:p w14:paraId="723BD722" w14:textId="77777777" w:rsidR="00DF7683" w:rsidRPr="00FD0425" w:rsidRDefault="00DF7683" w:rsidP="00892535">
            <w:pPr>
              <w:pStyle w:val="TAL"/>
              <w:rPr>
                <w:lang w:eastAsia="ja-JP"/>
              </w:rPr>
            </w:pPr>
            <w:r w:rsidRPr="00FD0425">
              <w:rPr>
                <w:lang w:eastAsia="ja-JP"/>
              </w:rPr>
              <w:t>M</w:t>
            </w:r>
          </w:p>
        </w:tc>
        <w:tc>
          <w:tcPr>
            <w:tcW w:w="1306" w:type="dxa"/>
          </w:tcPr>
          <w:p w14:paraId="7CB920F8" w14:textId="77777777" w:rsidR="00DF7683" w:rsidRPr="00FD0425" w:rsidRDefault="00DF7683" w:rsidP="00892535">
            <w:pPr>
              <w:pStyle w:val="TAL"/>
              <w:rPr>
                <w:szCs w:val="18"/>
                <w:lang w:eastAsia="ja-JP"/>
              </w:rPr>
            </w:pPr>
          </w:p>
        </w:tc>
        <w:tc>
          <w:tcPr>
            <w:tcW w:w="1417" w:type="dxa"/>
          </w:tcPr>
          <w:p w14:paraId="6532C067" w14:textId="77777777" w:rsidR="00DF7683" w:rsidRPr="00FD0425" w:rsidRDefault="00DF7683" w:rsidP="00892535">
            <w:pPr>
              <w:pStyle w:val="TAL"/>
              <w:rPr>
                <w:snapToGrid w:val="0"/>
                <w:lang w:eastAsia="ja-JP"/>
              </w:rPr>
            </w:pPr>
            <w:r w:rsidRPr="00FD0425">
              <w:rPr>
                <w:snapToGrid w:val="0"/>
                <w:lang w:eastAsia="ja-JP"/>
              </w:rPr>
              <w:t>NG-RAN node UE XnAP ID</w:t>
            </w:r>
          </w:p>
          <w:p w14:paraId="670C286D" w14:textId="77777777" w:rsidR="00DF7683" w:rsidRPr="00FD0425" w:rsidRDefault="00DF7683" w:rsidP="00892535">
            <w:pPr>
              <w:pStyle w:val="TAL"/>
              <w:rPr>
                <w:lang w:eastAsia="ja-JP"/>
              </w:rPr>
            </w:pPr>
            <w:r w:rsidRPr="00FD0425">
              <w:rPr>
                <w:lang w:eastAsia="ja-JP"/>
              </w:rPr>
              <w:t>9.2.3.16</w:t>
            </w:r>
          </w:p>
        </w:tc>
        <w:tc>
          <w:tcPr>
            <w:tcW w:w="1843" w:type="dxa"/>
          </w:tcPr>
          <w:p w14:paraId="5877C4D9" w14:textId="77777777" w:rsidR="00DF7683" w:rsidRPr="00FD0425" w:rsidRDefault="00DF7683" w:rsidP="00892535">
            <w:pPr>
              <w:pStyle w:val="TAL"/>
              <w:rPr>
                <w:szCs w:val="18"/>
                <w:lang w:eastAsia="ja-JP"/>
              </w:rPr>
            </w:pPr>
            <w:r w:rsidRPr="00FD0425">
              <w:rPr>
                <w:szCs w:val="18"/>
                <w:lang w:eastAsia="ja-JP"/>
              </w:rPr>
              <w:t>Allocated at the M-NG-RAN node</w:t>
            </w:r>
          </w:p>
        </w:tc>
        <w:tc>
          <w:tcPr>
            <w:tcW w:w="1134" w:type="dxa"/>
          </w:tcPr>
          <w:p w14:paraId="05C79E37" w14:textId="77777777" w:rsidR="00DF7683" w:rsidRPr="00FD0425" w:rsidRDefault="00DF7683" w:rsidP="00892535">
            <w:pPr>
              <w:pStyle w:val="TAC"/>
              <w:rPr>
                <w:lang w:eastAsia="ja-JP"/>
              </w:rPr>
            </w:pPr>
            <w:r w:rsidRPr="00FD0425">
              <w:rPr>
                <w:lang w:eastAsia="ja-JP"/>
              </w:rPr>
              <w:t>YES</w:t>
            </w:r>
          </w:p>
        </w:tc>
        <w:tc>
          <w:tcPr>
            <w:tcW w:w="1103" w:type="dxa"/>
          </w:tcPr>
          <w:p w14:paraId="560D4E3D" w14:textId="77777777" w:rsidR="00DF7683" w:rsidRPr="00FD0425" w:rsidRDefault="00DF7683" w:rsidP="00892535">
            <w:pPr>
              <w:pStyle w:val="TAC"/>
              <w:rPr>
                <w:lang w:eastAsia="zh-CN"/>
              </w:rPr>
            </w:pPr>
            <w:r w:rsidRPr="00FD0425">
              <w:rPr>
                <w:lang w:eastAsia="zh-CN"/>
              </w:rPr>
              <w:t>reject</w:t>
            </w:r>
          </w:p>
        </w:tc>
      </w:tr>
      <w:tr w:rsidR="00DF7683" w:rsidRPr="00FD0425" w14:paraId="7B35BED4" w14:textId="77777777" w:rsidTr="00892535">
        <w:tc>
          <w:tcPr>
            <w:tcW w:w="2578" w:type="dxa"/>
          </w:tcPr>
          <w:p w14:paraId="4D55B82F" w14:textId="77777777" w:rsidR="00DF7683" w:rsidRPr="00FD0425" w:rsidRDefault="00DF7683" w:rsidP="00892535">
            <w:pPr>
              <w:pStyle w:val="TAL"/>
              <w:rPr>
                <w:lang w:eastAsia="ja-JP"/>
              </w:rPr>
            </w:pPr>
            <w:r w:rsidRPr="00FD0425">
              <w:rPr>
                <w:lang w:eastAsia="ja-JP"/>
              </w:rPr>
              <w:t>S-NG-RAN node UE XnAP ID</w:t>
            </w:r>
          </w:p>
        </w:tc>
        <w:tc>
          <w:tcPr>
            <w:tcW w:w="1104" w:type="dxa"/>
          </w:tcPr>
          <w:p w14:paraId="6C87CFF1" w14:textId="77777777" w:rsidR="00DF7683" w:rsidRPr="00FD0425" w:rsidRDefault="00DF7683" w:rsidP="00892535">
            <w:pPr>
              <w:pStyle w:val="TAL"/>
              <w:rPr>
                <w:lang w:eastAsia="ja-JP"/>
              </w:rPr>
            </w:pPr>
            <w:r w:rsidRPr="00FD0425">
              <w:rPr>
                <w:lang w:eastAsia="ja-JP"/>
              </w:rPr>
              <w:t>M</w:t>
            </w:r>
          </w:p>
        </w:tc>
        <w:tc>
          <w:tcPr>
            <w:tcW w:w="1306" w:type="dxa"/>
          </w:tcPr>
          <w:p w14:paraId="31414DD5" w14:textId="77777777" w:rsidR="00DF7683" w:rsidRPr="00FD0425" w:rsidRDefault="00DF7683" w:rsidP="00892535">
            <w:pPr>
              <w:pStyle w:val="TAL"/>
              <w:rPr>
                <w:szCs w:val="18"/>
                <w:lang w:eastAsia="ja-JP"/>
              </w:rPr>
            </w:pPr>
          </w:p>
        </w:tc>
        <w:tc>
          <w:tcPr>
            <w:tcW w:w="1417" w:type="dxa"/>
          </w:tcPr>
          <w:p w14:paraId="3153B2D4" w14:textId="77777777" w:rsidR="00DF7683" w:rsidRPr="00FD0425" w:rsidRDefault="00DF7683" w:rsidP="00892535">
            <w:pPr>
              <w:pStyle w:val="TAL"/>
              <w:rPr>
                <w:snapToGrid w:val="0"/>
                <w:lang w:eastAsia="ja-JP"/>
              </w:rPr>
            </w:pPr>
            <w:r w:rsidRPr="00FD0425">
              <w:rPr>
                <w:snapToGrid w:val="0"/>
                <w:lang w:eastAsia="ja-JP"/>
              </w:rPr>
              <w:t>NG-RAN node UE XnAP ID</w:t>
            </w:r>
          </w:p>
          <w:p w14:paraId="73004FAC" w14:textId="77777777" w:rsidR="00DF7683" w:rsidRPr="00FD0425" w:rsidRDefault="00DF7683" w:rsidP="00892535">
            <w:pPr>
              <w:pStyle w:val="TAL"/>
              <w:rPr>
                <w:lang w:eastAsia="ja-JP"/>
              </w:rPr>
            </w:pPr>
            <w:r w:rsidRPr="00FD0425">
              <w:rPr>
                <w:lang w:eastAsia="ja-JP"/>
              </w:rPr>
              <w:t>9.2.3.16</w:t>
            </w:r>
          </w:p>
        </w:tc>
        <w:tc>
          <w:tcPr>
            <w:tcW w:w="1843" w:type="dxa"/>
          </w:tcPr>
          <w:p w14:paraId="6DFD5F76" w14:textId="77777777" w:rsidR="00DF7683" w:rsidRPr="00FD0425" w:rsidRDefault="00DF7683" w:rsidP="00892535">
            <w:pPr>
              <w:pStyle w:val="TAL"/>
              <w:rPr>
                <w:szCs w:val="18"/>
                <w:lang w:eastAsia="ja-JP"/>
              </w:rPr>
            </w:pPr>
            <w:r w:rsidRPr="00FD0425">
              <w:rPr>
                <w:szCs w:val="18"/>
                <w:lang w:eastAsia="ja-JP"/>
              </w:rPr>
              <w:t>Allocated at the S-NG-RAN node</w:t>
            </w:r>
          </w:p>
        </w:tc>
        <w:tc>
          <w:tcPr>
            <w:tcW w:w="1134" w:type="dxa"/>
          </w:tcPr>
          <w:p w14:paraId="2C4413F3" w14:textId="77777777" w:rsidR="00DF7683" w:rsidRPr="00FD0425" w:rsidRDefault="00DF7683" w:rsidP="00892535">
            <w:pPr>
              <w:pStyle w:val="TAC"/>
              <w:rPr>
                <w:lang w:eastAsia="ja-JP"/>
              </w:rPr>
            </w:pPr>
            <w:r w:rsidRPr="00FD0425">
              <w:rPr>
                <w:lang w:eastAsia="ja-JP"/>
              </w:rPr>
              <w:t>YES</w:t>
            </w:r>
          </w:p>
        </w:tc>
        <w:tc>
          <w:tcPr>
            <w:tcW w:w="1103" w:type="dxa"/>
          </w:tcPr>
          <w:p w14:paraId="4ABE2246" w14:textId="77777777" w:rsidR="00DF7683" w:rsidRPr="00FD0425" w:rsidRDefault="00DF7683" w:rsidP="00892535">
            <w:pPr>
              <w:pStyle w:val="TAC"/>
              <w:rPr>
                <w:lang w:eastAsia="zh-CN"/>
              </w:rPr>
            </w:pPr>
            <w:r w:rsidRPr="00FD0425">
              <w:rPr>
                <w:lang w:eastAsia="zh-CN"/>
              </w:rPr>
              <w:t>reject</w:t>
            </w:r>
          </w:p>
        </w:tc>
      </w:tr>
      <w:tr w:rsidR="00DF7683" w:rsidRPr="00FD0425" w14:paraId="6921B287" w14:textId="77777777" w:rsidTr="00892535">
        <w:tc>
          <w:tcPr>
            <w:tcW w:w="2578" w:type="dxa"/>
          </w:tcPr>
          <w:p w14:paraId="57E6BE54" w14:textId="77777777" w:rsidR="00DF7683" w:rsidRPr="00FD0425" w:rsidRDefault="00DF7683" w:rsidP="00892535">
            <w:pPr>
              <w:pStyle w:val="TAL"/>
              <w:rPr>
                <w:b/>
                <w:lang w:eastAsia="ja-JP"/>
              </w:rPr>
            </w:pPr>
            <w:r w:rsidRPr="00FD0425">
              <w:rPr>
                <w:b/>
                <w:lang w:eastAsia="ja-JP"/>
              </w:rPr>
              <w:t>PDU Session Resources Admitted To Be Added List</w:t>
            </w:r>
          </w:p>
        </w:tc>
        <w:tc>
          <w:tcPr>
            <w:tcW w:w="1104" w:type="dxa"/>
          </w:tcPr>
          <w:p w14:paraId="4A208B56" w14:textId="77777777" w:rsidR="00DF7683" w:rsidRPr="00FD0425" w:rsidRDefault="00DF7683" w:rsidP="00892535">
            <w:pPr>
              <w:pStyle w:val="TAL"/>
              <w:rPr>
                <w:lang w:eastAsia="ja-JP"/>
              </w:rPr>
            </w:pPr>
          </w:p>
        </w:tc>
        <w:tc>
          <w:tcPr>
            <w:tcW w:w="1306" w:type="dxa"/>
          </w:tcPr>
          <w:p w14:paraId="5D8E2E85" w14:textId="77777777" w:rsidR="00DF7683" w:rsidRPr="00FD0425" w:rsidRDefault="00DF7683" w:rsidP="00892535">
            <w:pPr>
              <w:pStyle w:val="TAL"/>
              <w:rPr>
                <w:i/>
                <w:szCs w:val="18"/>
                <w:lang w:eastAsia="ja-JP"/>
              </w:rPr>
            </w:pPr>
            <w:r w:rsidRPr="00FD0425">
              <w:rPr>
                <w:i/>
                <w:szCs w:val="18"/>
                <w:lang w:eastAsia="ja-JP"/>
              </w:rPr>
              <w:t>1</w:t>
            </w:r>
          </w:p>
        </w:tc>
        <w:tc>
          <w:tcPr>
            <w:tcW w:w="1417" w:type="dxa"/>
          </w:tcPr>
          <w:p w14:paraId="329B7AB6" w14:textId="77777777" w:rsidR="00DF7683" w:rsidRPr="00FD0425" w:rsidRDefault="00DF7683" w:rsidP="00892535">
            <w:pPr>
              <w:pStyle w:val="TAL"/>
              <w:rPr>
                <w:lang w:eastAsia="ja-JP"/>
              </w:rPr>
            </w:pPr>
          </w:p>
        </w:tc>
        <w:tc>
          <w:tcPr>
            <w:tcW w:w="1843" w:type="dxa"/>
          </w:tcPr>
          <w:p w14:paraId="11BF5C28" w14:textId="77777777" w:rsidR="00DF7683" w:rsidRPr="00FD0425" w:rsidRDefault="00DF7683" w:rsidP="00892535">
            <w:pPr>
              <w:pStyle w:val="TAL"/>
              <w:rPr>
                <w:szCs w:val="18"/>
                <w:lang w:eastAsia="ja-JP"/>
              </w:rPr>
            </w:pPr>
          </w:p>
        </w:tc>
        <w:tc>
          <w:tcPr>
            <w:tcW w:w="1134" w:type="dxa"/>
          </w:tcPr>
          <w:p w14:paraId="753F1B4F" w14:textId="77777777" w:rsidR="00DF7683" w:rsidRPr="00FD0425" w:rsidRDefault="00DF7683" w:rsidP="00892535">
            <w:pPr>
              <w:pStyle w:val="TAC"/>
              <w:rPr>
                <w:lang w:eastAsia="ja-JP"/>
              </w:rPr>
            </w:pPr>
            <w:r w:rsidRPr="00FD0425">
              <w:rPr>
                <w:lang w:eastAsia="ja-JP"/>
              </w:rPr>
              <w:t>YES</w:t>
            </w:r>
          </w:p>
        </w:tc>
        <w:tc>
          <w:tcPr>
            <w:tcW w:w="1103" w:type="dxa"/>
          </w:tcPr>
          <w:p w14:paraId="1107890F" w14:textId="77777777" w:rsidR="00DF7683" w:rsidRPr="00FD0425" w:rsidRDefault="00DF7683" w:rsidP="00892535">
            <w:pPr>
              <w:pStyle w:val="TAC"/>
              <w:rPr>
                <w:lang w:eastAsia="ja-JP"/>
              </w:rPr>
            </w:pPr>
            <w:r w:rsidRPr="00FD0425">
              <w:rPr>
                <w:lang w:eastAsia="ja-JP"/>
              </w:rPr>
              <w:t>ignore</w:t>
            </w:r>
          </w:p>
        </w:tc>
      </w:tr>
      <w:tr w:rsidR="00DF7683" w:rsidRPr="00FD0425" w14:paraId="0936EFE3" w14:textId="77777777" w:rsidTr="00892535">
        <w:tc>
          <w:tcPr>
            <w:tcW w:w="2578" w:type="dxa"/>
          </w:tcPr>
          <w:p w14:paraId="4CCADA15" w14:textId="77777777" w:rsidR="00DF7683" w:rsidRPr="00FD0425" w:rsidRDefault="00DF7683" w:rsidP="00892535">
            <w:pPr>
              <w:pStyle w:val="TAL"/>
              <w:ind w:left="113"/>
              <w:rPr>
                <w:b/>
              </w:rPr>
            </w:pPr>
            <w:r w:rsidRPr="00FD0425">
              <w:rPr>
                <w:b/>
              </w:rPr>
              <w:t>&gt;PDU Session Resources Admitted To Be Added Item</w:t>
            </w:r>
          </w:p>
        </w:tc>
        <w:tc>
          <w:tcPr>
            <w:tcW w:w="1104" w:type="dxa"/>
          </w:tcPr>
          <w:p w14:paraId="1D1D26D5" w14:textId="77777777" w:rsidR="00DF7683" w:rsidRPr="00FD0425" w:rsidRDefault="00DF7683" w:rsidP="00892535">
            <w:pPr>
              <w:pStyle w:val="TAL"/>
              <w:rPr>
                <w:lang w:eastAsia="ja-JP"/>
              </w:rPr>
            </w:pPr>
          </w:p>
        </w:tc>
        <w:tc>
          <w:tcPr>
            <w:tcW w:w="1306" w:type="dxa"/>
          </w:tcPr>
          <w:p w14:paraId="02676CA2" w14:textId="77777777" w:rsidR="00DF7683" w:rsidRPr="00FD0425" w:rsidRDefault="00DF7683" w:rsidP="0089253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54BF3F9E" w14:textId="77777777" w:rsidR="00DF7683" w:rsidRPr="00FD0425" w:rsidRDefault="00DF7683" w:rsidP="00892535">
            <w:pPr>
              <w:pStyle w:val="TAL"/>
              <w:rPr>
                <w:lang w:eastAsia="ja-JP"/>
              </w:rPr>
            </w:pPr>
          </w:p>
        </w:tc>
        <w:tc>
          <w:tcPr>
            <w:tcW w:w="1843" w:type="dxa"/>
          </w:tcPr>
          <w:p w14:paraId="47F87627" w14:textId="77777777" w:rsidR="00DF7683" w:rsidRPr="00FD0425" w:rsidRDefault="00DF7683" w:rsidP="008925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1D99A46" w14:textId="77777777" w:rsidR="00DF7683" w:rsidRPr="00FD0425" w:rsidRDefault="00DF7683" w:rsidP="00892535">
            <w:pPr>
              <w:pStyle w:val="TAL"/>
              <w:rPr>
                <w:lang w:eastAsia="ja-JP"/>
              </w:rPr>
            </w:pPr>
            <w:r w:rsidRPr="00FD0425">
              <w:rPr>
                <w:lang w:eastAsia="ja-JP"/>
              </w:rPr>
              <w:t>nor the</w:t>
            </w:r>
          </w:p>
          <w:p w14:paraId="34003CAF" w14:textId="77777777" w:rsidR="00DF7683" w:rsidRPr="00FD0425" w:rsidRDefault="00DF7683" w:rsidP="00892535">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0824C378" w14:textId="77777777" w:rsidR="00DF7683" w:rsidRPr="00FD0425" w:rsidRDefault="00DF7683" w:rsidP="00892535">
            <w:pPr>
              <w:pStyle w:val="TAC"/>
              <w:rPr>
                <w:lang w:eastAsia="ja-JP"/>
              </w:rPr>
            </w:pPr>
            <w:r w:rsidRPr="00FD0425">
              <w:rPr>
                <w:lang w:eastAsia="ja-JP"/>
              </w:rPr>
              <w:t>–</w:t>
            </w:r>
          </w:p>
        </w:tc>
        <w:tc>
          <w:tcPr>
            <w:tcW w:w="1103" w:type="dxa"/>
          </w:tcPr>
          <w:p w14:paraId="056B876C" w14:textId="77777777" w:rsidR="00DF7683" w:rsidRPr="00FD0425" w:rsidRDefault="00DF7683" w:rsidP="00892535">
            <w:pPr>
              <w:pStyle w:val="TAC"/>
              <w:rPr>
                <w:lang w:eastAsia="ja-JP"/>
              </w:rPr>
            </w:pPr>
          </w:p>
        </w:tc>
      </w:tr>
      <w:tr w:rsidR="00DF7683" w:rsidRPr="00FD0425" w14:paraId="02F3DC07" w14:textId="77777777" w:rsidTr="00892535">
        <w:tc>
          <w:tcPr>
            <w:tcW w:w="2578" w:type="dxa"/>
          </w:tcPr>
          <w:p w14:paraId="1B9D8D0B" w14:textId="77777777" w:rsidR="00DF7683" w:rsidRPr="00FD0425" w:rsidRDefault="00DF7683" w:rsidP="00892535">
            <w:pPr>
              <w:pStyle w:val="TAL"/>
              <w:ind w:left="227"/>
            </w:pPr>
            <w:r w:rsidRPr="00FD0425">
              <w:t>&gt;&gt;PDU Session ID</w:t>
            </w:r>
          </w:p>
        </w:tc>
        <w:tc>
          <w:tcPr>
            <w:tcW w:w="1104" w:type="dxa"/>
          </w:tcPr>
          <w:p w14:paraId="06388D9B" w14:textId="77777777" w:rsidR="00DF7683" w:rsidRPr="00FD0425" w:rsidRDefault="00DF7683" w:rsidP="00892535">
            <w:pPr>
              <w:pStyle w:val="TAL"/>
              <w:rPr>
                <w:lang w:eastAsia="ja-JP"/>
              </w:rPr>
            </w:pPr>
            <w:r w:rsidRPr="00FD0425">
              <w:rPr>
                <w:lang w:eastAsia="ja-JP"/>
              </w:rPr>
              <w:t>M</w:t>
            </w:r>
          </w:p>
        </w:tc>
        <w:tc>
          <w:tcPr>
            <w:tcW w:w="1306" w:type="dxa"/>
          </w:tcPr>
          <w:p w14:paraId="429D2609" w14:textId="77777777" w:rsidR="00DF7683" w:rsidRPr="00FD0425" w:rsidRDefault="00DF7683" w:rsidP="00892535">
            <w:pPr>
              <w:pStyle w:val="TAL"/>
              <w:rPr>
                <w:i/>
                <w:szCs w:val="18"/>
                <w:lang w:eastAsia="ja-JP"/>
              </w:rPr>
            </w:pPr>
          </w:p>
        </w:tc>
        <w:tc>
          <w:tcPr>
            <w:tcW w:w="1417" w:type="dxa"/>
          </w:tcPr>
          <w:p w14:paraId="21C8FFFD" w14:textId="77777777" w:rsidR="00DF7683" w:rsidRPr="00FD0425" w:rsidRDefault="00DF7683" w:rsidP="00892535">
            <w:pPr>
              <w:pStyle w:val="TAL"/>
              <w:rPr>
                <w:lang w:eastAsia="ja-JP"/>
              </w:rPr>
            </w:pPr>
            <w:r w:rsidRPr="00FD0425">
              <w:rPr>
                <w:lang w:eastAsia="ja-JP"/>
              </w:rPr>
              <w:t>9.2.3.18</w:t>
            </w:r>
          </w:p>
        </w:tc>
        <w:tc>
          <w:tcPr>
            <w:tcW w:w="1843" w:type="dxa"/>
          </w:tcPr>
          <w:p w14:paraId="371142C9" w14:textId="77777777" w:rsidR="00DF7683" w:rsidRPr="00FD0425" w:rsidRDefault="00DF7683" w:rsidP="00892535">
            <w:pPr>
              <w:pStyle w:val="TAL"/>
              <w:rPr>
                <w:lang w:eastAsia="ja-JP"/>
              </w:rPr>
            </w:pPr>
          </w:p>
        </w:tc>
        <w:tc>
          <w:tcPr>
            <w:tcW w:w="1134" w:type="dxa"/>
          </w:tcPr>
          <w:p w14:paraId="2C3BE380" w14:textId="77777777" w:rsidR="00DF7683" w:rsidRPr="00FD0425" w:rsidRDefault="00DF7683" w:rsidP="00892535">
            <w:pPr>
              <w:pStyle w:val="TAC"/>
              <w:rPr>
                <w:lang w:eastAsia="ja-JP"/>
              </w:rPr>
            </w:pPr>
            <w:r w:rsidRPr="00FD0425">
              <w:rPr>
                <w:bCs/>
                <w:lang w:eastAsia="ja-JP"/>
              </w:rPr>
              <w:t>–</w:t>
            </w:r>
          </w:p>
        </w:tc>
        <w:tc>
          <w:tcPr>
            <w:tcW w:w="1103" w:type="dxa"/>
          </w:tcPr>
          <w:p w14:paraId="10936E1C" w14:textId="77777777" w:rsidR="00DF7683" w:rsidRPr="00FD0425" w:rsidRDefault="00DF7683" w:rsidP="00892535">
            <w:pPr>
              <w:pStyle w:val="TAC"/>
              <w:rPr>
                <w:lang w:eastAsia="ja-JP"/>
              </w:rPr>
            </w:pPr>
          </w:p>
        </w:tc>
      </w:tr>
      <w:tr w:rsidR="00DF7683" w:rsidRPr="00FD0425" w14:paraId="4DE4B117" w14:textId="77777777" w:rsidTr="00892535">
        <w:tc>
          <w:tcPr>
            <w:tcW w:w="2578" w:type="dxa"/>
          </w:tcPr>
          <w:p w14:paraId="604CA054" w14:textId="77777777" w:rsidR="00DF7683" w:rsidRPr="00FD0425" w:rsidRDefault="00DF7683" w:rsidP="00892535">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76AFA1AA" w14:textId="77777777" w:rsidR="00DF7683" w:rsidRPr="00FD0425" w:rsidRDefault="00DF7683" w:rsidP="00892535">
            <w:pPr>
              <w:pStyle w:val="TAL"/>
              <w:rPr>
                <w:lang w:eastAsia="ja-JP"/>
              </w:rPr>
            </w:pPr>
            <w:r w:rsidRPr="00FD0425">
              <w:rPr>
                <w:lang w:eastAsia="ja-JP"/>
              </w:rPr>
              <w:t>O</w:t>
            </w:r>
          </w:p>
        </w:tc>
        <w:tc>
          <w:tcPr>
            <w:tcW w:w="1306" w:type="dxa"/>
          </w:tcPr>
          <w:p w14:paraId="4AD9DDDC" w14:textId="77777777" w:rsidR="00DF7683" w:rsidRPr="00FD0425" w:rsidRDefault="00DF7683" w:rsidP="00892535">
            <w:pPr>
              <w:pStyle w:val="TAL"/>
              <w:rPr>
                <w:i/>
                <w:szCs w:val="18"/>
                <w:lang w:eastAsia="ja-JP"/>
              </w:rPr>
            </w:pPr>
          </w:p>
        </w:tc>
        <w:tc>
          <w:tcPr>
            <w:tcW w:w="1417" w:type="dxa"/>
          </w:tcPr>
          <w:p w14:paraId="2321185E" w14:textId="77777777" w:rsidR="00DF7683" w:rsidRPr="00FD0425" w:rsidRDefault="00DF7683" w:rsidP="00892535">
            <w:pPr>
              <w:pStyle w:val="TAL"/>
              <w:rPr>
                <w:snapToGrid w:val="0"/>
                <w:lang w:eastAsia="ja-JP"/>
              </w:rPr>
            </w:pPr>
            <w:r w:rsidRPr="00FD0425">
              <w:rPr>
                <w:lang w:eastAsia="ja-JP"/>
              </w:rPr>
              <w:t>9.2.1.6</w:t>
            </w:r>
          </w:p>
        </w:tc>
        <w:tc>
          <w:tcPr>
            <w:tcW w:w="1843" w:type="dxa"/>
          </w:tcPr>
          <w:p w14:paraId="47B080A6" w14:textId="77777777" w:rsidR="00DF7683" w:rsidRPr="00FD0425" w:rsidRDefault="00DF7683" w:rsidP="00892535">
            <w:pPr>
              <w:pStyle w:val="TAL"/>
              <w:rPr>
                <w:szCs w:val="18"/>
                <w:lang w:eastAsia="ja-JP"/>
              </w:rPr>
            </w:pPr>
          </w:p>
        </w:tc>
        <w:tc>
          <w:tcPr>
            <w:tcW w:w="1134" w:type="dxa"/>
          </w:tcPr>
          <w:p w14:paraId="59444A7A" w14:textId="77777777" w:rsidR="00DF7683" w:rsidRPr="00FD0425" w:rsidRDefault="00DF7683" w:rsidP="00892535">
            <w:pPr>
              <w:pStyle w:val="TAC"/>
              <w:rPr>
                <w:bCs/>
                <w:lang w:eastAsia="ja-JP"/>
              </w:rPr>
            </w:pPr>
            <w:r w:rsidRPr="00FD0425">
              <w:rPr>
                <w:bCs/>
                <w:lang w:eastAsia="ja-JP"/>
              </w:rPr>
              <w:t>–</w:t>
            </w:r>
          </w:p>
        </w:tc>
        <w:tc>
          <w:tcPr>
            <w:tcW w:w="1103" w:type="dxa"/>
          </w:tcPr>
          <w:p w14:paraId="2BEA12EC" w14:textId="77777777" w:rsidR="00DF7683" w:rsidRPr="00FD0425" w:rsidRDefault="00DF7683" w:rsidP="00892535">
            <w:pPr>
              <w:pStyle w:val="TAC"/>
              <w:rPr>
                <w:lang w:eastAsia="ja-JP"/>
              </w:rPr>
            </w:pPr>
          </w:p>
        </w:tc>
      </w:tr>
      <w:tr w:rsidR="00DF7683" w:rsidRPr="00FD0425" w14:paraId="17820E5B" w14:textId="77777777" w:rsidTr="00892535">
        <w:tc>
          <w:tcPr>
            <w:tcW w:w="2578" w:type="dxa"/>
          </w:tcPr>
          <w:p w14:paraId="596A9286" w14:textId="77777777" w:rsidR="00DF7683" w:rsidRPr="00FD0425" w:rsidRDefault="00DF7683" w:rsidP="00892535">
            <w:pPr>
              <w:pStyle w:val="TAL"/>
              <w:ind w:left="227"/>
              <w:rPr>
                <w:lang w:eastAsia="ja-JP"/>
              </w:rPr>
            </w:pPr>
            <w:r w:rsidRPr="00FD0425">
              <w:rPr>
                <w:lang w:eastAsia="ja-JP"/>
              </w:rPr>
              <w:t>&gt;&gt;PDU Session Resource Setup Response Info – MN terminated</w:t>
            </w:r>
          </w:p>
        </w:tc>
        <w:tc>
          <w:tcPr>
            <w:tcW w:w="1104" w:type="dxa"/>
          </w:tcPr>
          <w:p w14:paraId="68841058" w14:textId="77777777" w:rsidR="00DF7683" w:rsidRPr="00FD0425" w:rsidRDefault="00DF7683" w:rsidP="00892535">
            <w:pPr>
              <w:pStyle w:val="TAL"/>
              <w:rPr>
                <w:lang w:eastAsia="ja-JP"/>
              </w:rPr>
            </w:pPr>
            <w:r w:rsidRPr="00FD0425">
              <w:rPr>
                <w:lang w:eastAsia="ja-JP"/>
              </w:rPr>
              <w:t>O</w:t>
            </w:r>
          </w:p>
        </w:tc>
        <w:tc>
          <w:tcPr>
            <w:tcW w:w="1306" w:type="dxa"/>
          </w:tcPr>
          <w:p w14:paraId="2D73EEDD" w14:textId="77777777" w:rsidR="00DF7683" w:rsidRPr="00FD0425" w:rsidRDefault="00DF7683" w:rsidP="00892535">
            <w:pPr>
              <w:pStyle w:val="TAL"/>
              <w:rPr>
                <w:i/>
                <w:szCs w:val="18"/>
                <w:lang w:eastAsia="ja-JP"/>
              </w:rPr>
            </w:pPr>
          </w:p>
        </w:tc>
        <w:tc>
          <w:tcPr>
            <w:tcW w:w="1417" w:type="dxa"/>
          </w:tcPr>
          <w:p w14:paraId="539F6788" w14:textId="77777777" w:rsidR="00DF7683" w:rsidRPr="00FD0425" w:rsidRDefault="00DF7683" w:rsidP="00892535">
            <w:pPr>
              <w:pStyle w:val="TAL"/>
              <w:rPr>
                <w:lang w:eastAsia="ja-JP"/>
              </w:rPr>
            </w:pPr>
            <w:r w:rsidRPr="00FD0425">
              <w:rPr>
                <w:lang w:eastAsia="ja-JP"/>
              </w:rPr>
              <w:t>9.2.1.8</w:t>
            </w:r>
          </w:p>
        </w:tc>
        <w:tc>
          <w:tcPr>
            <w:tcW w:w="1843" w:type="dxa"/>
          </w:tcPr>
          <w:p w14:paraId="25539EAE" w14:textId="77777777" w:rsidR="00DF7683" w:rsidRPr="00FD0425" w:rsidRDefault="00DF7683" w:rsidP="00892535">
            <w:pPr>
              <w:pStyle w:val="TAL"/>
              <w:rPr>
                <w:lang w:eastAsia="ja-JP"/>
              </w:rPr>
            </w:pPr>
          </w:p>
        </w:tc>
        <w:tc>
          <w:tcPr>
            <w:tcW w:w="1134" w:type="dxa"/>
          </w:tcPr>
          <w:p w14:paraId="13FB3DA0" w14:textId="77777777" w:rsidR="00DF7683" w:rsidRPr="00FD0425" w:rsidRDefault="00DF7683" w:rsidP="00892535">
            <w:pPr>
              <w:pStyle w:val="TAC"/>
              <w:rPr>
                <w:lang w:eastAsia="ja-JP"/>
              </w:rPr>
            </w:pPr>
            <w:r w:rsidRPr="00FD0425">
              <w:rPr>
                <w:bCs/>
                <w:lang w:eastAsia="ja-JP"/>
              </w:rPr>
              <w:t>–</w:t>
            </w:r>
          </w:p>
        </w:tc>
        <w:tc>
          <w:tcPr>
            <w:tcW w:w="1103" w:type="dxa"/>
          </w:tcPr>
          <w:p w14:paraId="2877D062" w14:textId="77777777" w:rsidR="00DF7683" w:rsidRPr="00FD0425" w:rsidRDefault="00DF7683" w:rsidP="00892535">
            <w:pPr>
              <w:pStyle w:val="TAC"/>
              <w:rPr>
                <w:lang w:eastAsia="ja-JP"/>
              </w:rPr>
            </w:pPr>
          </w:p>
        </w:tc>
      </w:tr>
      <w:tr w:rsidR="00DF7683" w:rsidRPr="00FD0425" w14:paraId="364E8552" w14:textId="77777777" w:rsidTr="00892535">
        <w:tc>
          <w:tcPr>
            <w:tcW w:w="2578" w:type="dxa"/>
          </w:tcPr>
          <w:p w14:paraId="736D68DC" w14:textId="77777777" w:rsidR="00DF7683" w:rsidRPr="00FD0425" w:rsidRDefault="00DF7683" w:rsidP="00892535">
            <w:pPr>
              <w:pStyle w:val="TAL"/>
              <w:rPr>
                <w:b/>
                <w:bCs/>
                <w:lang w:eastAsia="ja-JP"/>
              </w:rPr>
            </w:pPr>
            <w:r w:rsidRPr="00FD0425">
              <w:rPr>
                <w:b/>
                <w:bCs/>
                <w:lang w:eastAsia="ja-JP"/>
              </w:rPr>
              <w:t>PDU Session Resources Not Admitted List</w:t>
            </w:r>
          </w:p>
        </w:tc>
        <w:tc>
          <w:tcPr>
            <w:tcW w:w="1104" w:type="dxa"/>
          </w:tcPr>
          <w:p w14:paraId="475CBBC7" w14:textId="77777777" w:rsidR="00DF7683" w:rsidRPr="00FD0425" w:rsidRDefault="00DF7683" w:rsidP="00892535">
            <w:pPr>
              <w:pStyle w:val="TAL"/>
              <w:rPr>
                <w:lang w:eastAsia="ja-JP"/>
              </w:rPr>
            </w:pPr>
            <w:r w:rsidRPr="00FD0425">
              <w:rPr>
                <w:lang w:eastAsia="ja-JP"/>
              </w:rPr>
              <w:t>O</w:t>
            </w:r>
          </w:p>
        </w:tc>
        <w:tc>
          <w:tcPr>
            <w:tcW w:w="1306" w:type="dxa"/>
          </w:tcPr>
          <w:p w14:paraId="4B9CA4DF" w14:textId="77777777" w:rsidR="00DF7683" w:rsidRPr="00FD0425" w:rsidRDefault="00DF7683" w:rsidP="00892535">
            <w:pPr>
              <w:pStyle w:val="TAL"/>
              <w:rPr>
                <w:i/>
                <w:szCs w:val="18"/>
                <w:lang w:eastAsia="ja-JP"/>
              </w:rPr>
            </w:pPr>
          </w:p>
        </w:tc>
        <w:tc>
          <w:tcPr>
            <w:tcW w:w="1417" w:type="dxa"/>
          </w:tcPr>
          <w:p w14:paraId="536DE836" w14:textId="77777777" w:rsidR="00DF7683" w:rsidRPr="00FD0425" w:rsidRDefault="00DF7683" w:rsidP="00892535">
            <w:pPr>
              <w:pStyle w:val="TAL"/>
              <w:rPr>
                <w:lang w:val="sv-SE" w:eastAsia="ja-JP"/>
              </w:rPr>
            </w:pPr>
          </w:p>
        </w:tc>
        <w:tc>
          <w:tcPr>
            <w:tcW w:w="1843" w:type="dxa"/>
          </w:tcPr>
          <w:p w14:paraId="3A723A5B" w14:textId="77777777" w:rsidR="00DF7683" w:rsidRPr="00FD0425" w:rsidRDefault="00DF7683" w:rsidP="00892535">
            <w:pPr>
              <w:pStyle w:val="TAL"/>
              <w:rPr>
                <w:szCs w:val="18"/>
                <w:lang w:eastAsia="ja-JP"/>
              </w:rPr>
            </w:pPr>
          </w:p>
        </w:tc>
        <w:tc>
          <w:tcPr>
            <w:tcW w:w="1134" w:type="dxa"/>
          </w:tcPr>
          <w:p w14:paraId="4B358DA0" w14:textId="77777777" w:rsidR="00DF7683" w:rsidRPr="00FD0425" w:rsidRDefault="00DF7683" w:rsidP="00892535">
            <w:pPr>
              <w:pStyle w:val="TAC"/>
              <w:rPr>
                <w:bCs/>
                <w:lang w:eastAsia="ja-JP"/>
              </w:rPr>
            </w:pPr>
            <w:r w:rsidRPr="00FD0425">
              <w:rPr>
                <w:bCs/>
                <w:lang w:eastAsia="ja-JP"/>
              </w:rPr>
              <w:t>YES</w:t>
            </w:r>
          </w:p>
        </w:tc>
        <w:tc>
          <w:tcPr>
            <w:tcW w:w="1103" w:type="dxa"/>
          </w:tcPr>
          <w:p w14:paraId="6087016C" w14:textId="77777777" w:rsidR="00DF7683" w:rsidRPr="00FD0425" w:rsidRDefault="00DF7683" w:rsidP="00892535">
            <w:pPr>
              <w:pStyle w:val="TAC"/>
              <w:rPr>
                <w:lang w:eastAsia="ja-JP"/>
              </w:rPr>
            </w:pPr>
            <w:r w:rsidRPr="00FD0425">
              <w:rPr>
                <w:lang w:eastAsia="ja-JP"/>
              </w:rPr>
              <w:t>ignore</w:t>
            </w:r>
          </w:p>
        </w:tc>
      </w:tr>
      <w:tr w:rsidR="00DF7683" w:rsidRPr="00FD0425" w14:paraId="6B1593CA" w14:textId="77777777" w:rsidTr="00892535">
        <w:tc>
          <w:tcPr>
            <w:tcW w:w="2578" w:type="dxa"/>
          </w:tcPr>
          <w:p w14:paraId="7D5D62A4" w14:textId="77777777" w:rsidR="00DF7683" w:rsidRPr="00FD0425" w:rsidRDefault="00DF7683" w:rsidP="00892535">
            <w:pPr>
              <w:pStyle w:val="TAL"/>
              <w:ind w:left="113"/>
              <w:rPr>
                <w:bCs/>
                <w:lang w:eastAsia="ja-JP"/>
              </w:rPr>
            </w:pPr>
            <w:r w:rsidRPr="00FD0425">
              <w:rPr>
                <w:lang w:eastAsia="ja-JP"/>
              </w:rPr>
              <w:t>&gt;PDU Session Resources Not Admitted List – SN terminated</w:t>
            </w:r>
          </w:p>
        </w:tc>
        <w:tc>
          <w:tcPr>
            <w:tcW w:w="1104" w:type="dxa"/>
          </w:tcPr>
          <w:p w14:paraId="029E3534" w14:textId="77777777" w:rsidR="00DF7683" w:rsidRPr="00FD0425" w:rsidRDefault="00DF7683" w:rsidP="00892535">
            <w:pPr>
              <w:pStyle w:val="TAL"/>
              <w:rPr>
                <w:lang w:eastAsia="ja-JP"/>
              </w:rPr>
            </w:pPr>
            <w:r w:rsidRPr="00FD0425">
              <w:rPr>
                <w:lang w:eastAsia="ja-JP"/>
              </w:rPr>
              <w:t>O</w:t>
            </w:r>
          </w:p>
        </w:tc>
        <w:tc>
          <w:tcPr>
            <w:tcW w:w="1306" w:type="dxa"/>
          </w:tcPr>
          <w:p w14:paraId="0A6BB6AE" w14:textId="77777777" w:rsidR="00DF7683" w:rsidRPr="00FD0425" w:rsidRDefault="00DF7683" w:rsidP="00892535">
            <w:pPr>
              <w:pStyle w:val="TAL"/>
              <w:rPr>
                <w:i/>
                <w:szCs w:val="18"/>
                <w:lang w:eastAsia="ja-JP"/>
              </w:rPr>
            </w:pPr>
          </w:p>
        </w:tc>
        <w:tc>
          <w:tcPr>
            <w:tcW w:w="1417" w:type="dxa"/>
          </w:tcPr>
          <w:p w14:paraId="614BD9D3" w14:textId="77777777" w:rsidR="00DF7683" w:rsidRPr="00E4474E" w:rsidRDefault="00DF7683" w:rsidP="00892535">
            <w:pPr>
              <w:pStyle w:val="TAL"/>
              <w:rPr>
                <w:lang w:val="en-US" w:eastAsia="zh-CN"/>
              </w:rPr>
            </w:pPr>
            <w:r w:rsidRPr="00E4474E">
              <w:rPr>
                <w:lang w:val="en-US" w:eastAsia="zh-CN"/>
              </w:rPr>
              <w:t>PDU Session Resources Not Admitted List</w:t>
            </w:r>
          </w:p>
          <w:p w14:paraId="35F04F5B" w14:textId="77777777" w:rsidR="00DF7683" w:rsidRPr="00FD0425" w:rsidDel="0068226C" w:rsidRDefault="00DF7683" w:rsidP="00892535">
            <w:pPr>
              <w:pStyle w:val="TAL"/>
              <w:rPr>
                <w:lang w:val="sv-SE" w:eastAsia="zh-CN"/>
              </w:rPr>
            </w:pPr>
            <w:r w:rsidRPr="00FD0425">
              <w:rPr>
                <w:lang w:eastAsia="ja-JP"/>
              </w:rPr>
              <w:t>9.2.1.3</w:t>
            </w:r>
          </w:p>
        </w:tc>
        <w:tc>
          <w:tcPr>
            <w:tcW w:w="1843" w:type="dxa"/>
          </w:tcPr>
          <w:p w14:paraId="5F212D33" w14:textId="77777777" w:rsidR="00DF7683" w:rsidRPr="00FD0425" w:rsidDel="0068226C" w:rsidRDefault="00DF7683" w:rsidP="00892535">
            <w:pPr>
              <w:pStyle w:val="TAL"/>
              <w:rPr>
                <w:lang w:eastAsia="ja-JP"/>
              </w:rPr>
            </w:pPr>
          </w:p>
        </w:tc>
        <w:tc>
          <w:tcPr>
            <w:tcW w:w="1134" w:type="dxa"/>
          </w:tcPr>
          <w:p w14:paraId="16CFE0E3" w14:textId="77777777" w:rsidR="00DF7683" w:rsidRPr="00FD0425" w:rsidRDefault="00DF7683" w:rsidP="00892535">
            <w:pPr>
              <w:pStyle w:val="TAC"/>
              <w:rPr>
                <w:bCs/>
                <w:lang w:eastAsia="ja-JP"/>
              </w:rPr>
            </w:pPr>
            <w:r w:rsidRPr="00FD0425">
              <w:rPr>
                <w:bCs/>
                <w:lang w:eastAsia="ja-JP"/>
              </w:rPr>
              <w:t>–</w:t>
            </w:r>
          </w:p>
        </w:tc>
        <w:tc>
          <w:tcPr>
            <w:tcW w:w="1103" w:type="dxa"/>
          </w:tcPr>
          <w:p w14:paraId="3FF31265" w14:textId="77777777" w:rsidR="00DF7683" w:rsidRPr="00FD0425" w:rsidRDefault="00DF7683" w:rsidP="00892535">
            <w:pPr>
              <w:pStyle w:val="TAC"/>
              <w:rPr>
                <w:lang w:eastAsia="ja-JP"/>
              </w:rPr>
            </w:pPr>
          </w:p>
        </w:tc>
      </w:tr>
      <w:tr w:rsidR="00DF7683" w:rsidRPr="00FD0425" w14:paraId="4B61E926" w14:textId="77777777" w:rsidTr="00892535">
        <w:tc>
          <w:tcPr>
            <w:tcW w:w="2578" w:type="dxa"/>
          </w:tcPr>
          <w:p w14:paraId="35D3AA30" w14:textId="77777777" w:rsidR="00DF7683" w:rsidRPr="00FD0425" w:rsidRDefault="00DF7683" w:rsidP="00892535">
            <w:pPr>
              <w:pStyle w:val="TAL"/>
              <w:ind w:left="113"/>
              <w:rPr>
                <w:bCs/>
                <w:lang w:eastAsia="ja-JP"/>
              </w:rPr>
            </w:pPr>
            <w:r w:rsidRPr="00FD0425">
              <w:rPr>
                <w:lang w:eastAsia="ja-JP"/>
              </w:rPr>
              <w:t>&gt;PDU Session Resources Not Admitted List – MN terminated</w:t>
            </w:r>
          </w:p>
        </w:tc>
        <w:tc>
          <w:tcPr>
            <w:tcW w:w="1104" w:type="dxa"/>
          </w:tcPr>
          <w:p w14:paraId="1434CC61" w14:textId="77777777" w:rsidR="00DF7683" w:rsidRPr="00FD0425" w:rsidRDefault="00DF7683" w:rsidP="00892535">
            <w:pPr>
              <w:pStyle w:val="TAL"/>
              <w:rPr>
                <w:lang w:eastAsia="ja-JP"/>
              </w:rPr>
            </w:pPr>
            <w:r w:rsidRPr="00FD0425">
              <w:rPr>
                <w:lang w:eastAsia="ja-JP"/>
              </w:rPr>
              <w:t>O</w:t>
            </w:r>
          </w:p>
        </w:tc>
        <w:tc>
          <w:tcPr>
            <w:tcW w:w="1306" w:type="dxa"/>
          </w:tcPr>
          <w:p w14:paraId="48917004" w14:textId="77777777" w:rsidR="00DF7683" w:rsidRPr="00FD0425" w:rsidRDefault="00DF7683" w:rsidP="00892535">
            <w:pPr>
              <w:pStyle w:val="TAL"/>
              <w:rPr>
                <w:i/>
                <w:szCs w:val="18"/>
                <w:lang w:eastAsia="ja-JP"/>
              </w:rPr>
            </w:pPr>
          </w:p>
        </w:tc>
        <w:tc>
          <w:tcPr>
            <w:tcW w:w="1417" w:type="dxa"/>
          </w:tcPr>
          <w:p w14:paraId="0E832DEF" w14:textId="77777777" w:rsidR="00DF7683" w:rsidRPr="00E4474E" w:rsidRDefault="00DF7683" w:rsidP="00892535">
            <w:pPr>
              <w:pStyle w:val="TAL"/>
              <w:rPr>
                <w:lang w:val="en-US" w:eastAsia="zh-CN"/>
              </w:rPr>
            </w:pPr>
            <w:r w:rsidRPr="00E4474E">
              <w:rPr>
                <w:lang w:val="en-US" w:eastAsia="zh-CN"/>
              </w:rPr>
              <w:t>PDU Session Resources Not Admitted List</w:t>
            </w:r>
          </w:p>
          <w:p w14:paraId="5985F38D" w14:textId="77777777" w:rsidR="00DF7683" w:rsidRPr="00FD0425" w:rsidDel="0068226C" w:rsidRDefault="00DF7683" w:rsidP="00892535">
            <w:pPr>
              <w:pStyle w:val="TAL"/>
              <w:rPr>
                <w:lang w:val="sv-SE" w:eastAsia="zh-CN"/>
              </w:rPr>
            </w:pPr>
            <w:r w:rsidRPr="00FD0425">
              <w:rPr>
                <w:lang w:eastAsia="ja-JP"/>
              </w:rPr>
              <w:t>9.2.1.3</w:t>
            </w:r>
          </w:p>
        </w:tc>
        <w:tc>
          <w:tcPr>
            <w:tcW w:w="1843" w:type="dxa"/>
          </w:tcPr>
          <w:p w14:paraId="02DD5E3D" w14:textId="77777777" w:rsidR="00DF7683" w:rsidRPr="00FD0425" w:rsidDel="0068226C" w:rsidRDefault="00DF7683" w:rsidP="00892535">
            <w:pPr>
              <w:pStyle w:val="TAL"/>
              <w:rPr>
                <w:lang w:eastAsia="ja-JP"/>
              </w:rPr>
            </w:pPr>
          </w:p>
        </w:tc>
        <w:tc>
          <w:tcPr>
            <w:tcW w:w="1134" w:type="dxa"/>
          </w:tcPr>
          <w:p w14:paraId="017500DD" w14:textId="77777777" w:rsidR="00DF7683" w:rsidRPr="00FD0425" w:rsidRDefault="00DF7683" w:rsidP="00892535">
            <w:pPr>
              <w:pStyle w:val="TAC"/>
              <w:rPr>
                <w:bCs/>
                <w:lang w:eastAsia="ja-JP"/>
              </w:rPr>
            </w:pPr>
            <w:r w:rsidRPr="00FD0425">
              <w:rPr>
                <w:bCs/>
                <w:lang w:eastAsia="ja-JP"/>
              </w:rPr>
              <w:t>–</w:t>
            </w:r>
          </w:p>
        </w:tc>
        <w:tc>
          <w:tcPr>
            <w:tcW w:w="1103" w:type="dxa"/>
          </w:tcPr>
          <w:p w14:paraId="00AEC255" w14:textId="77777777" w:rsidR="00DF7683" w:rsidRPr="00FD0425" w:rsidRDefault="00DF7683" w:rsidP="00892535">
            <w:pPr>
              <w:pStyle w:val="TAC"/>
              <w:rPr>
                <w:lang w:eastAsia="ja-JP"/>
              </w:rPr>
            </w:pPr>
          </w:p>
        </w:tc>
      </w:tr>
      <w:tr w:rsidR="00DF7683" w:rsidRPr="00FD0425" w14:paraId="353D9F8C" w14:textId="77777777" w:rsidTr="00892535">
        <w:tc>
          <w:tcPr>
            <w:tcW w:w="2578" w:type="dxa"/>
          </w:tcPr>
          <w:p w14:paraId="063A3F51" w14:textId="77777777" w:rsidR="00DF7683" w:rsidRPr="00FD0425" w:rsidRDefault="00DF7683" w:rsidP="00892535">
            <w:pPr>
              <w:pStyle w:val="TAL"/>
              <w:rPr>
                <w:lang w:eastAsia="ja-JP"/>
              </w:rPr>
            </w:pPr>
            <w:r w:rsidRPr="00FD0425">
              <w:rPr>
                <w:lang w:eastAsia="ja-JP"/>
              </w:rPr>
              <w:t>S-NG-RAN node to M-NG-RAN node Container</w:t>
            </w:r>
          </w:p>
        </w:tc>
        <w:tc>
          <w:tcPr>
            <w:tcW w:w="1104" w:type="dxa"/>
          </w:tcPr>
          <w:p w14:paraId="039BAA52" w14:textId="77777777" w:rsidR="00DF7683" w:rsidRPr="00FD0425" w:rsidRDefault="00DF7683" w:rsidP="00892535">
            <w:pPr>
              <w:pStyle w:val="TAL"/>
              <w:rPr>
                <w:lang w:eastAsia="zh-CN"/>
              </w:rPr>
            </w:pPr>
            <w:r w:rsidRPr="00FD0425">
              <w:rPr>
                <w:lang w:eastAsia="zh-CN"/>
              </w:rPr>
              <w:t>M</w:t>
            </w:r>
          </w:p>
        </w:tc>
        <w:tc>
          <w:tcPr>
            <w:tcW w:w="1306" w:type="dxa"/>
          </w:tcPr>
          <w:p w14:paraId="05E1BF7E" w14:textId="77777777" w:rsidR="00DF7683" w:rsidRPr="00FD0425" w:rsidRDefault="00DF7683" w:rsidP="00892535">
            <w:pPr>
              <w:pStyle w:val="TAL"/>
              <w:rPr>
                <w:szCs w:val="18"/>
                <w:lang w:eastAsia="ja-JP"/>
              </w:rPr>
            </w:pPr>
          </w:p>
        </w:tc>
        <w:tc>
          <w:tcPr>
            <w:tcW w:w="1417" w:type="dxa"/>
          </w:tcPr>
          <w:p w14:paraId="407C04FD" w14:textId="77777777" w:rsidR="00DF7683" w:rsidRPr="00FD0425" w:rsidRDefault="00DF7683" w:rsidP="00892535">
            <w:pPr>
              <w:pStyle w:val="TAL"/>
              <w:rPr>
                <w:lang w:eastAsia="ja-JP"/>
              </w:rPr>
            </w:pPr>
            <w:r w:rsidRPr="00FD0425">
              <w:rPr>
                <w:snapToGrid w:val="0"/>
                <w:lang w:eastAsia="ja-JP"/>
              </w:rPr>
              <w:t>OCTET STRING</w:t>
            </w:r>
          </w:p>
        </w:tc>
        <w:tc>
          <w:tcPr>
            <w:tcW w:w="1843" w:type="dxa"/>
          </w:tcPr>
          <w:p w14:paraId="70D82AEF" w14:textId="77777777" w:rsidR="00DF7683" w:rsidRPr="00FD0425" w:rsidRDefault="00DF7683" w:rsidP="00892535">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2FF4088A" w14:textId="77777777" w:rsidR="00DF7683" w:rsidRPr="00FD0425" w:rsidRDefault="00DF7683" w:rsidP="00892535">
            <w:pPr>
              <w:pStyle w:val="TAC"/>
              <w:rPr>
                <w:lang w:eastAsia="ja-JP"/>
              </w:rPr>
            </w:pPr>
            <w:r w:rsidRPr="00FD0425">
              <w:rPr>
                <w:lang w:eastAsia="ja-JP"/>
              </w:rPr>
              <w:t>YES</w:t>
            </w:r>
          </w:p>
        </w:tc>
        <w:tc>
          <w:tcPr>
            <w:tcW w:w="1103" w:type="dxa"/>
          </w:tcPr>
          <w:p w14:paraId="3FF85765" w14:textId="77777777" w:rsidR="00DF7683" w:rsidRPr="00FD0425" w:rsidRDefault="00DF7683" w:rsidP="00892535">
            <w:pPr>
              <w:pStyle w:val="TAC"/>
              <w:rPr>
                <w:lang w:eastAsia="zh-CN"/>
              </w:rPr>
            </w:pPr>
            <w:r w:rsidRPr="00FD0425">
              <w:rPr>
                <w:lang w:eastAsia="zh-CN"/>
              </w:rPr>
              <w:t>reject</w:t>
            </w:r>
          </w:p>
        </w:tc>
      </w:tr>
      <w:tr w:rsidR="00DF7683" w:rsidRPr="00FD0425" w14:paraId="36BDDD66" w14:textId="77777777" w:rsidTr="00892535">
        <w:tc>
          <w:tcPr>
            <w:tcW w:w="2578" w:type="dxa"/>
            <w:tcBorders>
              <w:top w:val="single" w:sz="4" w:space="0" w:color="auto"/>
              <w:left w:val="single" w:sz="4" w:space="0" w:color="auto"/>
              <w:bottom w:val="single" w:sz="4" w:space="0" w:color="auto"/>
              <w:right w:val="single" w:sz="4" w:space="0" w:color="auto"/>
            </w:tcBorders>
          </w:tcPr>
          <w:p w14:paraId="181EA03E" w14:textId="77777777" w:rsidR="00DF7683" w:rsidRPr="00FD0425" w:rsidRDefault="00DF7683" w:rsidP="00892535">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9F630F4" w14:textId="77777777" w:rsidR="00DF7683" w:rsidRPr="00FD0425" w:rsidRDefault="00DF7683" w:rsidP="00892535">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C0F6F4"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CEC137" w14:textId="77777777" w:rsidR="00DF7683" w:rsidRPr="00FD0425" w:rsidRDefault="00DF7683" w:rsidP="00892535">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BD714E7" w14:textId="77777777" w:rsidR="00DF7683" w:rsidRPr="00FD0425" w:rsidRDefault="00DF7683" w:rsidP="00892535">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549A50D" w14:textId="77777777" w:rsidR="00DF7683" w:rsidRPr="00FD0425" w:rsidRDefault="00DF7683" w:rsidP="00892535">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4DDA56" w14:textId="77777777" w:rsidR="00DF7683" w:rsidRPr="00FD0425" w:rsidRDefault="00DF7683" w:rsidP="00892535">
            <w:pPr>
              <w:pStyle w:val="TAC"/>
              <w:rPr>
                <w:lang w:eastAsia="ja-JP"/>
              </w:rPr>
            </w:pPr>
            <w:r w:rsidRPr="00FD0425">
              <w:rPr>
                <w:lang w:eastAsia="ja-JP"/>
              </w:rPr>
              <w:t>reject</w:t>
            </w:r>
          </w:p>
        </w:tc>
      </w:tr>
      <w:tr w:rsidR="00DF7683" w:rsidRPr="00FD0425" w14:paraId="50E10058" w14:textId="77777777" w:rsidTr="00892535">
        <w:tc>
          <w:tcPr>
            <w:tcW w:w="2578" w:type="dxa"/>
            <w:tcBorders>
              <w:top w:val="single" w:sz="4" w:space="0" w:color="auto"/>
              <w:left w:val="single" w:sz="4" w:space="0" w:color="auto"/>
              <w:bottom w:val="single" w:sz="4" w:space="0" w:color="auto"/>
              <w:right w:val="single" w:sz="4" w:space="0" w:color="auto"/>
            </w:tcBorders>
          </w:tcPr>
          <w:p w14:paraId="2CE368D3" w14:textId="77777777" w:rsidR="00DF7683" w:rsidRPr="00FD0425" w:rsidRDefault="00DF7683" w:rsidP="00892535">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B39272B" w14:textId="77777777" w:rsidR="00DF7683" w:rsidRPr="00FD0425" w:rsidRDefault="00DF7683" w:rsidP="00892535">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A05F28"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6F66C3" w14:textId="77777777" w:rsidR="00DF7683" w:rsidRPr="00FD0425" w:rsidRDefault="00DF7683" w:rsidP="00892535">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DC60987" w14:textId="77777777" w:rsidR="00DF7683" w:rsidRPr="00FD0425" w:rsidRDefault="00DF7683" w:rsidP="0089253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684CD8" w14:textId="77777777" w:rsidR="00DF7683" w:rsidRPr="00FD0425" w:rsidRDefault="00DF7683" w:rsidP="00892535">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58DB47" w14:textId="77777777" w:rsidR="00DF7683" w:rsidRPr="00FD0425" w:rsidRDefault="00DF7683" w:rsidP="00892535">
            <w:pPr>
              <w:pStyle w:val="TAC"/>
              <w:rPr>
                <w:lang w:eastAsia="ja-JP"/>
              </w:rPr>
            </w:pPr>
            <w:r w:rsidRPr="00FD0425">
              <w:rPr>
                <w:lang w:eastAsia="ja-JP"/>
              </w:rPr>
              <w:t>reject</w:t>
            </w:r>
          </w:p>
        </w:tc>
      </w:tr>
      <w:tr w:rsidR="00DF7683" w:rsidRPr="00FD0425" w14:paraId="150B2F77" w14:textId="77777777" w:rsidTr="00892535">
        <w:tc>
          <w:tcPr>
            <w:tcW w:w="2578" w:type="dxa"/>
            <w:tcBorders>
              <w:top w:val="single" w:sz="4" w:space="0" w:color="auto"/>
              <w:left w:val="single" w:sz="4" w:space="0" w:color="auto"/>
              <w:bottom w:val="single" w:sz="4" w:space="0" w:color="auto"/>
              <w:right w:val="single" w:sz="4" w:space="0" w:color="auto"/>
            </w:tcBorders>
          </w:tcPr>
          <w:p w14:paraId="62D709BB" w14:textId="77777777" w:rsidR="00DF7683" w:rsidRPr="00FD0425" w:rsidRDefault="00DF7683" w:rsidP="00892535">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E9D3BFF" w14:textId="77777777" w:rsidR="00DF7683" w:rsidRPr="00FD0425" w:rsidRDefault="00DF7683" w:rsidP="00892535">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13A983"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5AD472" w14:textId="77777777" w:rsidR="00DF7683" w:rsidRPr="00FD0425" w:rsidRDefault="00DF7683" w:rsidP="00892535">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994C253" w14:textId="77777777" w:rsidR="00DF7683" w:rsidRPr="00FD0425" w:rsidRDefault="00DF7683" w:rsidP="0089253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EFCABC" w14:textId="77777777" w:rsidR="00DF7683" w:rsidRPr="00FD0425" w:rsidRDefault="00DF7683" w:rsidP="00892535">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C416D4F" w14:textId="77777777" w:rsidR="00DF7683" w:rsidRPr="00FD0425" w:rsidRDefault="00DF7683" w:rsidP="00892535">
            <w:pPr>
              <w:pStyle w:val="TAC"/>
              <w:rPr>
                <w:lang w:eastAsia="ja-JP"/>
              </w:rPr>
            </w:pPr>
            <w:r w:rsidRPr="00FD0425">
              <w:rPr>
                <w:lang w:eastAsia="ja-JP"/>
              </w:rPr>
              <w:t>ignore</w:t>
            </w:r>
          </w:p>
        </w:tc>
      </w:tr>
      <w:tr w:rsidR="00DF7683" w:rsidRPr="00FD0425" w14:paraId="73EF379D" w14:textId="77777777" w:rsidTr="00892535">
        <w:tc>
          <w:tcPr>
            <w:tcW w:w="2578" w:type="dxa"/>
            <w:tcBorders>
              <w:top w:val="single" w:sz="4" w:space="0" w:color="auto"/>
              <w:left w:val="single" w:sz="4" w:space="0" w:color="auto"/>
              <w:bottom w:val="single" w:sz="4" w:space="0" w:color="auto"/>
              <w:right w:val="single" w:sz="4" w:space="0" w:color="auto"/>
            </w:tcBorders>
          </w:tcPr>
          <w:p w14:paraId="6928B1CF" w14:textId="77777777" w:rsidR="00DF7683" w:rsidRPr="00FD0425" w:rsidRDefault="00DF7683" w:rsidP="00892535">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93A3A46" w14:textId="77777777" w:rsidR="00DF7683" w:rsidRPr="00FD0425" w:rsidRDefault="00DF7683" w:rsidP="00892535">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9DA74BC"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BD19F4" w14:textId="77777777" w:rsidR="00DF7683" w:rsidRPr="00FD0425" w:rsidRDefault="00DF7683" w:rsidP="00892535">
            <w:pPr>
              <w:pStyle w:val="TAL"/>
              <w:rPr>
                <w:snapToGrid w:val="0"/>
                <w:lang w:eastAsia="ja-JP"/>
              </w:rPr>
            </w:pPr>
            <w:r w:rsidRPr="00FD0425">
              <w:rPr>
                <w:snapToGrid w:val="0"/>
                <w:lang w:eastAsia="ja-JP"/>
              </w:rPr>
              <w:t>Target Cell Global ID</w:t>
            </w:r>
          </w:p>
          <w:p w14:paraId="3D996E52" w14:textId="77777777" w:rsidR="00DF7683" w:rsidRPr="00FD0425" w:rsidRDefault="00DF7683" w:rsidP="00892535">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22A20F9" w14:textId="77777777" w:rsidR="00DF7683" w:rsidRPr="00FD0425" w:rsidRDefault="00DF7683" w:rsidP="00892535">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53FBA7C" w14:textId="77777777" w:rsidR="00DF7683" w:rsidRPr="00FD0425" w:rsidRDefault="00DF7683" w:rsidP="00892535">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8E21291" w14:textId="77777777" w:rsidR="00DF7683" w:rsidRPr="00FD0425" w:rsidRDefault="00DF7683" w:rsidP="00892535">
            <w:pPr>
              <w:pStyle w:val="TAC"/>
              <w:rPr>
                <w:lang w:eastAsia="ja-JP"/>
              </w:rPr>
            </w:pPr>
            <w:r w:rsidRPr="00FD0425">
              <w:rPr>
                <w:lang w:eastAsia="ja-JP"/>
              </w:rPr>
              <w:t>ignore</w:t>
            </w:r>
          </w:p>
        </w:tc>
      </w:tr>
      <w:tr w:rsidR="00DF7683" w:rsidRPr="00FD0425" w14:paraId="0DB5CBDF" w14:textId="77777777" w:rsidTr="00892535">
        <w:tc>
          <w:tcPr>
            <w:tcW w:w="2578" w:type="dxa"/>
            <w:tcBorders>
              <w:top w:val="single" w:sz="4" w:space="0" w:color="auto"/>
              <w:left w:val="single" w:sz="4" w:space="0" w:color="auto"/>
              <w:bottom w:val="single" w:sz="4" w:space="0" w:color="auto"/>
              <w:right w:val="single" w:sz="4" w:space="0" w:color="auto"/>
            </w:tcBorders>
          </w:tcPr>
          <w:p w14:paraId="3B35744D" w14:textId="77777777" w:rsidR="00DF7683" w:rsidRPr="00FD0425" w:rsidRDefault="00DF7683" w:rsidP="00892535">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CBB87F7" w14:textId="77777777" w:rsidR="00DF7683" w:rsidRPr="00FD0425" w:rsidRDefault="00DF7683" w:rsidP="00892535">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15BC7FB"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392F9" w14:textId="77777777" w:rsidR="00DF7683" w:rsidRPr="00FD0425" w:rsidRDefault="00DF7683" w:rsidP="00892535">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EFA0311" w14:textId="77777777" w:rsidR="00DF7683" w:rsidRPr="00FD0425" w:rsidRDefault="00DF7683" w:rsidP="00892535">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8548E3F" w14:textId="77777777" w:rsidR="00DF7683" w:rsidRPr="00FD0425" w:rsidRDefault="00DF7683" w:rsidP="00892535">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EE1F662" w14:textId="77777777" w:rsidR="00DF7683" w:rsidRPr="00FD0425" w:rsidRDefault="00DF7683" w:rsidP="00892535">
            <w:pPr>
              <w:pStyle w:val="TAC"/>
              <w:rPr>
                <w:lang w:eastAsia="ja-JP"/>
              </w:rPr>
            </w:pPr>
            <w:r w:rsidRPr="00FD0425">
              <w:rPr>
                <w:lang w:eastAsia="zh-CN"/>
              </w:rPr>
              <w:t>ignore</w:t>
            </w:r>
          </w:p>
        </w:tc>
      </w:tr>
      <w:tr w:rsidR="00DF7683" w:rsidRPr="00FD0425" w14:paraId="287754E4" w14:textId="77777777" w:rsidTr="00892535">
        <w:tc>
          <w:tcPr>
            <w:tcW w:w="2578" w:type="dxa"/>
            <w:tcBorders>
              <w:top w:val="single" w:sz="4" w:space="0" w:color="auto"/>
              <w:left w:val="single" w:sz="4" w:space="0" w:color="auto"/>
              <w:bottom w:val="single" w:sz="4" w:space="0" w:color="auto"/>
              <w:right w:val="single" w:sz="4" w:space="0" w:color="auto"/>
            </w:tcBorders>
          </w:tcPr>
          <w:p w14:paraId="125ADB51" w14:textId="77777777" w:rsidR="00DF7683" w:rsidRPr="00FD0425" w:rsidRDefault="00DF7683" w:rsidP="00892535">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29C79D5" w14:textId="77777777" w:rsidR="00DF7683" w:rsidRPr="00FD0425" w:rsidRDefault="00DF7683" w:rsidP="00892535">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FABE31" w14:textId="77777777" w:rsidR="00DF7683" w:rsidRPr="00FD0425" w:rsidRDefault="00DF7683" w:rsidP="0089253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5F2129" w14:textId="77777777" w:rsidR="00DF7683" w:rsidRPr="00FD0425" w:rsidRDefault="00DF7683" w:rsidP="00892535">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188070D" w14:textId="77777777" w:rsidR="00DF7683" w:rsidRPr="00FD0425" w:rsidRDefault="00DF7683" w:rsidP="00892535">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833971" w14:textId="77777777" w:rsidR="00DF7683" w:rsidRPr="00FD0425" w:rsidRDefault="00DF7683" w:rsidP="00892535">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3F74FA" w14:textId="77777777" w:rsidR="00DF7683" w:rsidRPr="00FD0425" w:rsidRDefault="00DF7683" w:rsidP="00892535">
            <w:pPr>
              <w:pStyle w:val="TAC"/>
              <w:rPr>
                <w:lang w:eastAsia="zh-CN"/>
              </w:rPr>
            </w:pPr>
            <w:r w:rsidRPr="00FD0425">
              <w:rPr>
                <w:rFonts w:hint="eastAsia"/>
                <w:lang w:eastAsia="zh-CN"/>
              </w:rPr>
              <w:t>i</w:t>
            </w:r>
            <w:r w:rsidRPr="00FD0425">
              <w:rPr>
                <w:lang w:eastAsia="zh-CN"/>
              </w:rPr>
              <w:t>gnore</w:t>
            </w:r>
          </w:p>
        </w:tc>
      </w:tr>
      <w:tr w:rsidR="00800418" w:rsidRPr="00FD0425" w14:paraId="5935ECA4" w14:textId="77777777" w:rsidTr="00892535">
        <w:trPr>
          <w:ins w:id="208"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5007FE8" w14:textId="77777777" w:rsidR="00800418" w:rsidRPr="009F5A10" w:rsidRDefault="00800418" w:rsidP="00800418">
            <w:pPr>
              <w:pStyle w:val="TAL"/>
              <w:rPr>
                <w:ins w:id="209" w:author="R3-212968" w:date="2021-01-15T11:19:00Z"/>
                <w:lang w:eastAsia="ja-JP"/>
              </w:rPr>
            </w:pPr>
            <w:ins w:id="210" w:author="R3-212968" w:date="2021-01-15T11:19:00Z">
              <w:r>
                <w:rPr>
                  <w:rFonts w:hint="eastAsia"/>
                  <w:lang w:eastAsia="ja-JP"/>
                </w:rPr>
                <w:t xml:space="preserve">Conditional PSCell Addition Information </w:t>
              </w:r>
            </w:ins>
            <w:ins w:id="211" w:author="R3-212968" w:date="2021-05-24T02:32:00Z">
              <w:r>
                <w:rPr>
                  <w:lang w:eastAsia="ja-JP"/>
                </w:rPr>
                <w:t>Acknow</w:t>
              </w:r>
            </w:ins>
            <w:ins w:id="212" w:author="R3-212968" w:date="2021-05-24T02:56:00Z">
              <w:r>
                <w:rPr>
                  <w:lang w:eastAsia="ja-JP"/>
                </w:rPr>
                <w:t>l</w:t>
              </w:r>
            </w:ins>
            <w:ins w:id="213" w:author="R3-212968" w:date="2021-05-24T02:32:00Z">
              <w:r>
                <w:rPr>
                  <w:lang w:eastAsia="ja-JP"/>
                </w:rPr>
                <w:t>ed</w:t>
              </w:r>
            </w:ins>
            <w:ins w:id="214" w:author="R3-212968" w:date="2021-05-24T02:56:00Z">
              <w:r>
                <w:rPr>
                  <w:lang w:eastAsia="ja-JP"/>
                </w:rPr>
                <w:t>g</w:t>
              </w:r>
            </w:ins>
            <w:ins w:id="215" w:author="R3-212968" w:date="2021-05-24T02:32:00Z">
              <w:r>
                <w:rPr>
                  <w:lang w:eastAsia="ja-JP"/>
                </w:rPr>
                <w:t>e</w:t>
              </w:r>
            </w:ins>
          </w:p>
        </w:tc>
        <w:tc>
          <w:tcPr>
            <w:tcW w:w="1104" w:type="dxa"/>
            <w:tcBorders>
              <w:top w:val="single" w:sz="4" w:space="0" w:color="auto"/>
              <w:left w:val="single" w:sz="4" w:space="0" w:color="auto"/>
              <w:bottom w:val="single" w:sz="4" w:space="0" w:color="auto"/>
              <w:right w:val="single" w:sz="4" w:space="0" w:color="auto"/>
            </w:tcBorders>
          </w:tcPr>
          <w:p w14:paraId="7F3788EC" w14:textId="77777777" w:rsidR="00800418" w:rsidRDefault="00800418" w:rsidP="00800418">
            <w:pPr>
              <w:pStyle w:val="TAL"/>
              <w:rPr>
                <w:ins w:id="216" w:author="R3-212968" w:date="2021-01-15T11:19:00Z"/>
                <w:lang w:eastAsia="ja-JP"/>
              </w:rPr>
            </w:pPr>
            <w:ins w:id="217" w:author="R3-212968" w:date="2021-01-15T11:19: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08CB4EE" w14:textId="77777777" w:rsidR="00800418" w:rsidRPr="001B64AD" w:rsidRDefault="00800418" w:rsidP="00800418">
            <w:pPr>
              <w:pStyle w:val="TAL"/>
              <w:rPr>
                <w:ins w:id="218" w:author="R3-212968"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05D738" w14:textId="77777777" w:rsidR="00800418" w:rsidRDefault="00800418" w:rsidP="00800418">
            <w:pPr>
              <w:pStyle w:val="TAL"/>
              <w:rPr>
                <w:ins w:id="219"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581E4121" w14:textId="77777777" w:rsidR="00800418" w:rsidRPr="001B64AD" w:rsidRDefault="00800418" w:rsidP="00800418">
            <w:pPr>
              <w:pStyle w:val="TAL"/>
              <w:rPr>
                <w:ins w:id="220"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BB57B43" w14:textId="1E32730F" w:rsidR="00800418" w:rsidRPr="00FD0425" w:rsidRDefault="00800418" w:rsidP="00800418">
            <w:pPr>
              <w:pStyle w:val="TAC"/>
              <w:rPr>
                <w:ins w:id="221" w:author="R3-212968" w:date="2021-01-15T11:19:00Z"/>
                <w:lang w:eastAsia="ja-JP"/>
              </w:rPr>
            </w:pPr>
            <w:ins w:id="222" w:author="rapporteur" w:date="2021-06-04T12:4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C468A57" w14:textId="1074DAF9" w:rsidR="00800418" w:rsidRPr="00FD0425" w:rsidRDefault="00800418" w:rsidP="00800418">
            <w:pPr>
              <w:pStyle w:val="TAC"/>
              <w:rPr>
                <w:ins w:id="223" w:author="R3-212968" w:date="2021-01-15T11:19:00Z"/>
                <w:lang w:eastAsia="zh-CN"/>
              </w:rPr>
            </w:pPr>
            <w:ins w:id="224" w:author="rapporteur" w:date="2021-06-04T12:40:00Z">
              <w:r w:rsidRPr="00FD0425">
                <w:rPr>
                  <w:rFonts w:hint="eastAsia"/>
                  <w:lang w:eastAsia="zh-CN"/>
                </w:rPr>
                <w:t>i</w:t>
              </w:r>
              <w:r w:rsidRPr="00FD0425">
                <w:rPr>
                  <w:lang w:eastAsia="zh-CN"/>
                </w:rPr>
                <w:t>gnore</w:t>
              </w:r>
            </w:ins>
          </w:p>
        </w:tc>
      </w:tr>
      <w:tr w:rsidR="00800418" w:rsidRPr="00FD0425" w14:paraId="56C21968" w14:textId="77777777" w:rsidTr="00892535">
        <w:trPr>
          <w:ins w:id="225"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4C442E6" w14:textId="77777777" w:rsidR="00800418" w:rsidRPr="003719B7" w:rsidRDefault="00800418">
            <w:pPr>
              <w:pStyle w:val="TAL"/>
              <w:ind w:left="113"/>
              <w:rPr>
                <w:ins w:id="226" w:author="R3-212968" w:date="2021-01-15T11:19:00Z"/>
                <w:bCs/>
                <w:lang w:eastAsia="ja-JP"/>
              </w:rPr>
              <w:pPrChange w:id="227" w:author="rapporteur" w:date="2021-06-03T12:21:00Z">
                <w:pPr>
                  <w:pStyle w:val="TAL"/>
                </w:pPr>
              </w:pPrChange>
            </w:pPr>
            <w:ins w:id="228" w:author="R3-212968" w:date="2021-01-15T11:19:00Z">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8471392" w14:textId="77777777" w:rsidR="00800418" w:rsidRPr="001B64AD" w:rsidRDefault="00800418" w:rsidP="00800418">
            <w:pPr>
              <w:pStyle w:val="TAL"/>
              <w:rPr>
                <w:ins w:id="229" w:author="R3-212968"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59C6B3B6" w14:textId="77777777" w:rsidR="00800418" w:rsidRPr="00392CA6" w:rsidRDefault="00800418" w:rsidP="00800418">
            <w:pPr>
              <w:pStyle w:val="TAL"/>
              <w:rPr>
                <w:ins w:id="230" w:author="R3-212968" w:date="2021-01-15T11:19:00Z"/>
                <w:szCs w:val="18"/>
                <w:lang w:eastAsia="ja-JP"/>
              </w:rPr>
            </w:pPr>
            <w:ins w:id="231" w:author="R3-212968" w:date="2021-01-15T11:19:00Z">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6E927B5" w14:textId="77777777" w:rsidR="00800418" w:rsidRDefault="00800418" w:rsidP="00800418">
            <w:pPr>
              <w:pStyle w:val="TAL"/>
              <w:rPr>
                <w:ins w:id="232"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29A51562" w14:textId="77777777" w:rsidR="00800418" w:rsidRPr="001B64AD" w:rsidRDefault="00800418" w:rsidP="00800418">
            <w:pPr>
              <w:pStyle w:val="TAL"/>
              <w:rPr>
                <w:ins w:id="233"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322725" w14:textId="77777777" w:rsidR="00800418" w:rsidRPr="00FD0425" w:rsidRDefault="00800418" w:rsidP="00800418">
            <w:pPr>
              <w:pStyle w:val="TAC"/>
              <w:rPr>
                <w:ins w:id="234"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814886A" w14:textId="77777777" w:rsidR="00800418" w:rsidRPr="00FD0425" w:rsidRDefault="00800418" w:rsidP="00800418">
            <w:pPr>
              <w:pStyle w:val="TAC"/>
              <w:rPr>
                <w:ins w:id="235" w:author="R3-212968" w:date="2021-01-15T11:19:00Z"/>
                <w:lang w:eastAsia="zh-CN"/>
              </w:rPr>
            </w:pPr>
          </w:p>
        </w:tc>
      </w:tr>
      <w:tr w:rsidR="00800418" w:rsidRPr="00FD0425" w14:paraId="20C38D3B" w14:textId="77777777" w:rsidTr="00892535">
        <w:trPr>
          <w:ins w:id="236"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6F558EE2" w14:textId="77777777" w:rsidR="00800418" w:rsidRPr="009F5A10" w:rsidRDefault="00800418">
            <w:pPr>
              <w:pStyle w:val="TAL"/>
              <w:ind w:left="227"/>
              <w:rPr>
                <w:ins w:id="237" w:author="R3-212968" w:date="2021-01-15T11:19:00Z"/>
                <w:lang w:eastAsia="ja-JP"/>
              </w:rPr>
              <w:pPrChange w:id="238" w:author="rapporteur" w:date="2021-06-03T12:19:00Z">
                <w:pPr>
                  <w:pStyle w:val="TAL"/>
                </w:pPr>
              </w:pPrChange>
            </w:pPr>
            <w:ins w:id="239" w:author="R3-212968" w:date="2021-01-15T11:19:00Z">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405767B7" w14:textId="77777777" w:rsidR="00800418" w:rsidRDefault="00800418" w:rsidP="00800418">
            <w:pPr>
              <w:pStyle w:val="TAL"/>
              <w:rPr>
                <w:ins w:id="240" w:author="R3-212968"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7432BBCE" w14:textId="77777777" w:rsidR="00800418" w:rsidRPr="00F97606" w:rsidRDefault="00800418" w:rsidP="00800418">
            <w:pPr>
              <w:pStyle w:val="TAL"/>
              <w:rPr>
                <w:ins w:id="241" w:author="R3-212968" w:date="2021-01-15T11:19:00Z"/>
                <w:i/>
                <w:szCs w:val="18"/>
                <w:lang w:eastAsia="ja-JP"/>
              </w:rPr>
            </w:pPr>
            <w:ins w:id="242" w:author="R3-212968" w:date="2021-01-15T11:1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ins>
            <w:ins w:id="243" w:author="R3-212968" w:date="2021-01-15T11:25:00Z">
              <w:r w:rsidRPr="00BB75FF">
                <w:rPr>
                  <w:i/>
                  <w:szCs w:val="18"/>
                  <w:lang w:eastAsia="ja-JP"/>
                </w:rPr>
                <w:t>C</w:t>
              </w:r>
            </w:ins>
            <w:ins w:id="244" w:author="R3-212968" w:date="2021-01-15T11:19:00Z">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595BD65B" w14:textId="77777777" w:rsidR="00800418" w:rsidRDefault="00800418" w:rsidP="00800418">
            <w:pPr>
              <w:pStyle w:val="TAL"/>
              <w:rPr>
                <w:ins w:id="245" w:author="R3-212968" w:date="2021-01-15T11:19:00Z"/>
              </w:rPr>
            </w:pPr>
          </w:p>
        </w:tc>
        <w:tc>
          <w:tcPr>
            <w:tcW w:w="1843" w:type="dxa"/>
            <w:tcBorders>
              <w:top w:val="single" w:sz="4" w:space="0" w:color="auto"/>
              <w:left w:val="single" w:sz="4" w:space="0" w:color="auto"/>
              <w:bottom w:val="single" w:sz="4" w:space="0" w:color="auto"/>
              <w:right w:val="single" w:sz="4" w:space="0" w:color="auto"/>
            </w:tcBorders>
          </w:tcPr>
          <w:p w14:paraId="333B391A" w14:textId="77777777" w:rsidR="00800418" w:rsidRPr="001B64AD" w:rsidRDefault="00800418" w:rsidP="00800418">
            <w:pPr>
              <w:pStyle w:val="TAL"/>
              <w:rPr>
                <w:ins w:id="246"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0A5E56" w14:textId="77777777" w:rsidR="00800418" w:rsidRPr="00FD0425" w:rsidRDefault="00800418" w:rsidP="00800418">
            <w:pPr>
              <w:pStyle w:val="TAC"/>
              <w:rPr>
                <w:ins w:id="247"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62D1AC15" w14:textId="77777777" w:rsidR="00800418" w:rsidRPr="00FD0425" w:rsidRDefault="00800418" w:rsidP="00800418">
            <w:pPr>
              <w:pStyle w:val="TAC"/>
              <w:rPr>
                <w:ins w:id="248" w:author="R3-212968" w:date="2021-01-15T11:19:00Z"/>
                <w:lang w:eastAsia="zh-CN"/>
              </w:rPr>
            </w:pPr>
          </w:p>
        </w:tc>
      </w:tr>
      <w:tr w:rsidR="00800418" w:rsidRPr="00FD0425" w14:paraId="48ECBEE0" w14:textId="77777777" w:rsidTr="00892535">
        <w:trPr>
          <w:ins w:id="249" w:author="R3-212968" w:date="2021-01-15T11:19:00Z"/>
        </w:trPr>
        <w:tc>
          <w:tcPr>
            <w:tcW w:w="2578" w:type="dxa"/>
            <w:tcBorders>
              <w:top w:val="single" w:sz="4" w:space="0" w:color="auto"/>
              <w:left w:val="single" w:sz="4" w:space="0" w:color="auto"/>
              <w:bottom w:val="single" w:sz="4" w:space="0" w:color="auto"/>
              <w:right w:val="single" w:sz="4" w:space="0" w:color="auto"/>
            </w:tcBorders>
          </w:tcPr>
          <w:p w14:paraId="090DD49F" w14:textId="77777777" w:rsidR="00800418" w:rsidRPr="003719B7" w:rsidRDefault="00800418" w:rsidP="00800418">
            <w:pPr>
              <w:pStyle w:val="TAL"/>
              <w:overflowPunct w:val="0"/>
              <w:autoSpaceDE w:val="0"/>
              <w:autoSpaceDN w:val="0"/>
              <w:adjustRightInd w:val="0"/>
              <w:ind w:left="340"/>
              <w:textAlignment w:val="baseline"/>
              <w:rPr>
                <w:ins w:id="250" w:author="R3-212968" w:date="2021-01-15T11:19:00Z"/>
                <w:rFonts w:eastAsia="Times New Roman"/>
                <w:lang w:eastAsia="ja-JP"/>
                <w:rPrChange w:id="251" w:author="rapporteur" w:date="2021-06-03T12:22:00Z">
                  <w:rPr>
                    <w:ins w:id="252" w:author="R3-212968" w:date="2021-01-15T11:19:00Z"/>
                    <w:lang w:eastAsia="ja-JP"/>
                  </w:rPr>
                </w:rPrChange>
              </w:rPr>
            </w:pPr>
            <w:ins w:id="253" w:author="R3-212968" w:date="2021-01-15T11:19:00Z">
              <w:r w:rsidRPr="003719B7">
                <w:rPr>
                  <w:rFonts w:eastAsia="Times New Roman"/>
                  <w:lang w:eastAsia="ja-JP"/>
                  <w:rPrChange w:id="254" w:author="rapporteur" w:date="2021-06-03T12:22:00Z">
                    <w:rPr>
                      <w:lang w:eastAsia="ja-JP"/>
                    </w:rPr>
                  </w:rPrChange>
                </w:rPr>
                <w:t>&gt;&gt;&gt;PSCell ID</w:t>
              </w:r>
            </w:ins>
          </w:p>
        </w:tc>
        <w:tc>
          <w:tcPr>
            <w:tcW w:w="1104" w:type="dxa"/>
            <w:tcBorders>
              <w:top w:val="single" w:sz="4" w:space="0" w:color="auto"/>
              <w:left w:val="single" w:sz="4" w:space="0" w:color="auto"/>
              <w:bottom w:val="single" w:sz="4" w:space="0" w:color="auto"/>
              <w:right w:val="single" w:sz="4" w:space="0" w:color="auto"/>
            </w:tcBorders>
          </w:tcPr>
          <w:p w14:paraId="72A29679" w14:textId="77777777" w:rsidR="00800418" w:rsidRPr="001B64AD" w:rsidRDefault="00800418" w:rsidP="00800418">
            <w:pPr>
              <w:pStyle w:val="TAL"/>
              <w:rPr>
                <w:ins w:id="255" w:author="R3-212968" w:date="2021-01-15T11:19:00Z"/>
                <w:lang w:eastAsia="ja-JP"/>
              </w:rPr>
            </w:pPr>
            <w:ins w:id="256" w:author="R3-212968" w:date="2021-01-15T11:1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273A16E" w14:textId="77777777" w:rsidR="00800418" w:rsidRPr="001B64AD" w:rsidRDefault="00800418" w:rsidP="00800418">
            <w:pPr>
              <w:pStyle w:val="TAL"/>
              <w:rPr>
                <w:ins w:id="257" w:author="R3-212968"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04F45F" w14:textId="77777777" w:rsidR="00800418" w:rsidRDefault="00800418" w:rsidP="00800418">
            <w:pPr>
              <w:pStyle w:val="TAL"/>
              <w:rPr>
                <w:ins w:id="258" w:author="R3-212968" w:date="2021-05-24T03:10:00Z"/>
              </w:rPr>
            </w:pPr>
            <w:ins w:id="259" w:author="R3-212968" w:date="2021-05-24T03:10:00Z">
              <w:r>
                <w:t>Target Cell Global ID</w:t>
              </w:r>
            </w:ins>
          </w:p>
          <w:p w14:paraId="1E1F9A35" w14:textId="77777777" w:rsidR="00800418" w:rsidRDefault="00800418" w:rsidP="00800418">
            <w:pPr>
              <w:pStyle w:val="TAL"/>
              <w:rPr>
                <w:ins w:id="260" w:author="R3-212968" w:date="2021-01-15T11:19:00Z"/>
              </w:rPr>
            </w:pPr>
            <w:ins w:id="261" w:author="R3-212968" w:date="2021-01-15T11:19:00Z">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3D6BB7D9" w14:textId="77777777" w:rsidR="00800418" w:rsidRPr="001B64AD" w:rsidRDefault="00800418" w:rsidP="00800418">
            <w:pPr>
              <w:pStyle w:val="TAL"/>
              <w:rPr>
                <w:ins w:id="262" w:author="R3-212968"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878DC71" w14:textId="77777777" w:rsidR="00800418" w:rsidRPr="00FD0425" w:rsidRDefault="00800418" w:rsidP="00800418">
            <w:pPr>
              <w:pStyle w:val="TAC"/>
              <w:rPr>
                <w:ins w:id="263" w:author="R3-212968"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7FADC85E" w14:textId="77777777" w:rsidR="00800418" w:rsidRPr="00FD0425" w:rsidRDefault="00800418" w:rsidP="00800418">
            <w:pPr>
              <w:pStyle w:val="TAC"/>
              <w:rPr>
                <w:ins w:id="264" w:author="R3-212968" w:date="2021-01-15T11:19:00Z"/>
                <w:lang w:eastAsia="zh-CN"/>
              </w:rPr>
            </w:pPr>
          </w:p>
        </w:tc>
      </w:tr>
      <w:tr w:rsidR="00800418" w:rsidRPr="00FD0425" w14:paraId="5E63ED79" w14:textId="77777777" w:rsidTr="00892535">
        <w:trPr>
          <w:ins w:id="265" w:author="R3-212968" w:date="2021-01-15T11:20:00Z"/>
        </w:trPr>
        <w:tc>
          <w:tcPr>
            <w:tcW w:w="2578" w:type="dxa"/>
            <w:tcBorders>
              <w:top w:val="single" w:sz="4" w:space="0" w:color="auto"/>
              <w:left w:val="single" w:sz="4" w:space="0" w:color="auto"/>
              <w:bottom w:val="single" w:sz="4" w:space="0" w:color="auto"/>
              <w:right w:val="single" w:sz="4" w:space="0" w:color="auto"/>
            </w:tcBorders>
          </w:tcPr>
          <w:p w14:paraId="3D63739D" w14:textId="77777777" w:rsidR="00800418" w:rsidRPr="003719B7" w:rsidRDefault="00800418" w:rsidP="00800418">
            <w:pPr>
              <w:pStyle w:val="TAL"/>
              <w:overflowPunct w:val="0"/>
              <w:autoSpaceDE w:val="0"/>
              <w:autoSpaceDN w:val="0"/>
              <w:adjustRightInd w:val="0"/>
              <w:ind w:left="340"/>
              <w:textAlignment w:val="baseline"/>
              <w:rPr>
                <w:ins w:id="266" w:author="R3-212968" w:date="2021-01-15T11:20:00Z"/>
                <w:rFonts w:eastAsia="Times New Roman"/>
                <w:lang w:eastAsia="ja-JP"/>
                <w:rPrChange w:id="267" w:author="rapporteur" w:date="2021-06-03T12:22:00Z">
                  <w:rPr>
                    <w:ins w:id="268" w:author="R3-212968" w:date="2021-01-15T11:20:00Z"/>
                    <w:lang w:eastAsia="ja-JP"/>
                  </w:rPr>
                </w:rPrChange>
              </w:rPr>
            </w:pPr>
            <w:ins w:id="269" w:author="R3-212968" w:date="2021-01-15T11:20:00Z">
              <w:r w:rsidRPr="003719B7">
                <w:rPr>
                  <w:rFonts w:eastAsia="Times New Roman"/>
                  <w:lang w:eastAsia="ja-JP"/>
                  <w:rPrChange w:id="270" w:author="rapporteur" w:date="2021-06-03T12:22:00Z">
                    <w:rPr>
                      <w:lang w:eastAsia="ja-JP"/>
                    </w:rPr>
                  </w:rPrChange>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2B571884" w14:textId="77777777" w:rsidR="00800418" w:rsidRDefault="00800418" w:rsidP="00800418">
            <w:pPr>
              <w:pStyle w:val="TAL"/>
              <w:rPr>
                <w:ins w:id="271" w:author="R3-212968" w:date="2021-01-15T11:20:00Z"/>
                <w:lang w:eastAsia="ja-JP"/>
              </w:rPr>
            </w:pPr>
            <w:ins w:id="272" w:author="R3-212968" w:date="2021-01-15T11:20: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754488F" w14:textId="77777777" w:rsidR="00800418" w:rsidRPr="004A78D0" w:rsidRDefault="00800418" w:rsidP="00800418">
            <w:pPr>
              <w:pStyle w:val="TAL"/>
              <w:rPr>
                <w:ins w:id="273" w:author="R3-212968" w:date="2021-01-15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70702B" w14:textId="77777777" w:rsidR="00800418" w:rsidRDefault="00800418" w:rsidP="00800418">
            <w:pPr>
              <w:pStyle w:val="TAL"/>
              <w:rPr>
                <w:ins w:id="274" w:author="R3-212968" w:date="2021-01-15T11:20:00Z"/>
              </w:rPr>
            </w:pPr>
            <w:ins w:id="275" w:author="R3-212968" w:date="2021-01-15T11:20:00Z">
              <w:r>
                <w:t>OCTET STRING</w:t>
              </w:r>
            </w:ins>
          </w:p>
        </w:tc>
        <w:tc>
          <w:tcPr>
            <w:tcW w:w="1843" w:type="dxa"/>
            <w:tcBorders>
              <w:top w:val="single" w:sz="4" w:space="0" w:color="auto"/>
              <w:left w:val="single" w:sz="4" w:space="0" w:color="auto"/>
              <w:bottom w:val="single" w:sz="4" w:space="0" w:color="auto"/>
              <w:right w:val="single" w:sz="4" w:space="0" w:color="auto"/>
            </w:tcBorders>
          </w:tcPr>
          <w:p w14:paraId="7F8BC968" w14:textId="77777777" w:rsidR="00800418" w:rsidRDefault="00800418" w:rsidP="00800418">
            <w:pPr>
              <w:pStyle w:val="B10"/>
              <w:keepNext/>
              <w:keepLines/>
              <w:spacing w:after="0"/>
              <w:ind w:left="0" w:firstLine="0"/>
              <w:rPr>
                <w:ins w:id="276" w:author="R3-212968" w:date="2021-05-24T03:15:00Z"/>
                <w:rFonts w:ascii="Arial" w:hAnsi="Arial"/>
                <w:sz w:val="18"/>
                <w:szCs w:val="18"/>
                <w:lang w:eastAsia="ko-KR"/>
              </w:rPr>
            </w:pPr>
            <w:ins w:id="277" w:author="R3-212968" w:date="2021-05-24T02:58:00Z">
              <w:r w:rsidRPr="00F97606">
                <w:rPr>
                  <w:rFonts w:ascii="Arial" w:hAnsi="Arial"/>
                  <w:sz w:val="18"/>
                  <w:szCs w:val="18"/>
                  <w:lang w:eastAsia="ko-KR"/>
                </w:rPr>
                <w:t>Includes RRCReconfiguration message as defined in subclause 6.2.2 of TS 38.331[10].</w:t>
              </w:r>
            </w:ins>
          </w:p>
          <w:p w14:paraId="30BA85EE" w14:textId="77777777" w:rsidR="00800418" w:rsidRPr="00F97606" w:rsidRDefault="00800418" w:rsidP="00800418">
            <w:pPr>
              <w:pStyle w:val="B10"/>
              <w:keepNext/>
              <w:keepLines/>
              <w:spacing w:after="0"/>
              <w:ind w:left="0" w:firstLine="0"/>
              <w:rPr>
                <w:ins w:id="278" w:author="R3-212968" w:date="2021-01-15T11:20:00Z"/>
                <w:rFonts w:ascii="Arial" w:hAnsi="Arial"/>
                <w:sz w:val="18"/>
                <w:szCs w:val="18"/>
                <w:lang w:eastAsia="ko-KR"/>
              </w:rPr>
            </w:pPr>
            <w:ins w:id="279" w:author="R3-212968" w:date="2021-05-24T02:58:00Z">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7EB0CBB5" w14:textId="77777777" w:rsidR="00800418" w:rsidRPr="00FD0425" w:rsidRDefault="00800418" w:rsidP="00800418">
            <w:pPr>
              <w:pStyle w:val="TAC"/>
              <w:rPr>
                <w:ins w:id="280" w:author="R3-212968" w:date="2021-01-15T11:20:00Z"/>
                <w:lang w:eastAsia="ja-JP"/>
              </w:rPr>
            </w:pPr>
          </w:p>
        </w:tc>
        <w:tc>
          <w:tcPr>
            <w:tcW w:w="1103" w:type="dxa"/>
            <w:tcBorders>
              <w:top w:val="single" w:sz="4" w:space="0" w:color="auto"/>
              <w:left w:val="single" w:sz="4" w:space="0" w:color="auto"/>
              <w:bottom w:val="single" w:sz="4" w:space="0" w:color="auto"/>
              <w:right w:val="single" w:sz="4" w:space="0" w:color="auto"/>
            </w:tcBorders>
          </w:tcPr>
          <w:p w14:paraId="5F83CD32" w14:textId="77777777" w:rsidR="00800418" w:rsidRPr="00FD0425" w:rsidRDefault="00800418" w:rsidP="00800418">
            <w:pPr>
              <w:pStyle w:val="TAC"/>
              <w:rPr>
                <w:ins w:id="281" w:author="R3-212968" w:date="2021-01-15T11:20:00Z"/>
                <w:lang w:eastAsia="zh-CN"/>
              </w:rPr>
            </w:pPr>
          </w:p>
        </w:tc>
      </w:tr>
      <w:tr w:rsidR="00892535" w:rsidRPr="00FD0425" w14:paraId="1697499A" w14:textId="77777777" w:rsidTr="00892535">
        <w:trPr>
          <w:ins w:id="282" w:author="China Telecom" w:date="2021-07-26T14:51:00Z"/>
        </w:trPr>
        <w:tc>
          <w:tcPr>
            <w:tcW w:w="2578" w:type="dxa"/>
            <w:tcBorders>
              <w:top w:val="single" w:sz="4" w:space="0" w:color="auto"/>
              <w:left w:val="single" w:sz="4" w:space="0" w:color="auto"/>
              <w:bottom w:val="single" w:sz="4" w:space="0" w:color="auto"/>
              <w:right w:val="single" w:sz="4" w:space="0" w:color="auto"/>
            </w:tcBorders>
          </w:tcPr>
          <w:p w14:paraId="6B36D3EF" w14:textId="0A6F7181" w:rsidR="00892535" w:rsidRPr="00892535" w:rsidRDefault="00892535" w:rsidP="00BB52E9">
            <w:pPr>
              <w:pStyle w:val="TAL"/>
              <w:overflowPunct w:val="0"/>
              <w:autoSpaceDE w:val="0"/>
              <w:autoSpaceDN w:val="0"/>
              <w:adjustRightInd w:val="0"/>
              <w:ind w:left="340"/>
              <w:textAlignment w:val="baseline"/>
              <w:rPr>
                <w:ins w:id="283" w:author="China Telecom" w:date="2021-07-26T14:51:00Z"/>
                <w:rFonts w:eastAsia="Times New Roman"/>
                <w:lang w:eastAsia="ja-JP"/>
              </w:rPr>
            </w:pPr>
            <w:ins w:id="284" w:author="China Telecom" w:date="2021-07-26T14:51:00Z">
              <w:r>
                <w:rPr>
                  <w:rFonts w:hint="eastAsia"/>
                  <w:lang w:eastAsia="zh-CN"/>
                </w:rPr>
                <w:t>&gt;</w:t>
              </w:r>
            </w:ins>
            <w:ins w:id="285" w:author="China Telecom" w:date="2021-07-26T14:56:00Z">
              <w:r>
                <w:rPr>
                  <w:lang w:eastAsia="zh-CN"/>
                </w:rPr>
                <w:t>&gt;&gt;</w:t>
              </w:r>
            </w:ins>
            <w:ins w:id="286" w:author="China Telecom" w:date="2021-07-26T14:51:00Z">
              <w:r>
                <w:t xml:space="preserve"> </w:t>
              </w:r>
              <w:r w:rsidRPr="002D76C9">
                <w:rPr>
                  <w:lang w:eastAsia="zh-CN"/>
                </w:rPr>
                <w:t xml:space="preserve">Maximum number of </w:t>
              </w:r>
            </w:ins>
            <w:ins w:id="287" w:author="China Telecom" w:date="2021-07-26T15:01:00Z">
              <w:r w:rsidR="00BB52E9">
                <w:rPr>
                  <w:lang w:eastAsia="zh-CN"/>
                </w:rPr>
                <w:t>CPAC</w:t>
              </w:r>
            </w:ins>
            <w:ins w:id="288" w:author="China Telecom" w:date="2021-07-26T14:51:00Z">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316D5B05" w14:textId="2C4FE758" w:rsidR="00892535" w:rsidRDefault="00892535" w:rsidP="00892535">
            <w:pPr>
              <w:pStyle w:val="TAL"/>
              <w:rPr>
                <w:ins w:id="289" w:author="China Telecom" w:date="2021-07-26T14:51:00Z"/>
                <w:lang w:eastAsia="ja-JP"/>
              </w:rPr>
            </w:pPr>
            <w:ins w:id="290" w:author="China Telecom" w:date="2021-07-26T14:51: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B49AC67" w14:textId="77777777" w:rsidR="00892535" w:rsidRPr="004A78D0" w:rsidRDefault="00892535" w:rsidP="00892535">
            <w:pPr>
              <w:pStyle w:val="TAL"/>
              <w:rPr>
                <w:ins w:id="291" w:author="China Telecom" w:date="2021-07-26T14:5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67C03C" w14:textId="106ADF3C" w:rsidR="00892535" w:rsidRDefault="00892535" w:rsidP="00892535">
            <w:pPr>
              <w:pStyle w:val="TAL"/>
              <w:rPr>
                <w:ins w:id="292" w:author="China Telecom" w:date="2021-07-26T14:51:00Z"/>
              </w:rPr>
            </w:pPr>
            <w:ins w:id="293" w:author="China Telecom" w:date="2021-07-26T14:51:00Z">
              <w:r w:rsidRPr="00214EE1">
                <w:rPr>
                  <w:rFonts w:cs="Arial"/>
                  <w:lang w:eastAsia="ja-JP"/>
                </w:rPr>
                <w:t>9.2.3.</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14:paraId="7B46AF4F" w14:textId="77777777" w:rsidR="00892535" w:rsidRPr="00F97606" w:rsidRDefault="00892535" w:rsidP="00892535">
            <w:pPr>
              <w:pStyle w:val="B10"/>
              <w:keepNext/>
              <w:keepLines/>
              <w:spacing w:after="0"/>
              <w:ind w:left="0" w:firstLine="0"/>
              <w:rPr>
                <w:ins w:id="294" w:author="China Telecom" w:date="2021-07-26T14:51:00Z"/>
                <w:rFonts w:ascii="Arial" w:hAnsi="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1C07105" w14:textId="6F02B71E" w:rsidR="00892535" w:rsidRPr="00FD0425" w:rsidRDefault="00892535" w:rsidP="00892535">
            <w:pPr>
              <w:pStyle w:val="TAC"/>
              <w:rPr>
                <w:ins w:id="295" w:author="China Telecom" w:date="2021-07-26T14:51:00Z"/>
                <w:lang w:eastAsia="ja-JP"/>
              </w:rPr>
            </w:pPr>
            <w:ins w:id="296" w:author="China Telecom" w:date="2021-07-26T14:51:00Z">
              <w:r w:rsidRPr="001E61E0">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EBCA875" w14:textId="5637EE30" w:rsidR="00892535" w:rsidRPr="00FD0425" w:rsidRDefault="00892535" w:rsidP="00892535">
            <w:pPr>
              <w:pStyle w:val="TAC"/>
              <w:rPr>
                <w:ins w:id="297" w:author="China Telecom" w:date="2021-07-26T14:51:00Z"/>
                <w:lang w:eastAsia="zh-CN"/>
              </w:rPr>
            </w:pPr>
            <w:ins w:id="298" w:author="China Telecom" w:date="2021-07-26T14:51:00Z">
              <w:r w:rsidRPr="001E61E0">
                <w:rPr>
                  <w:lang w:eastAsia="ja-JP"/>
                </w:rPr>
                <w:t>–</w:t>
              </w:r>
            </w:ins>
          </w:p>
        </w:tc>
      </w:tr>
    </w:tbl>
    <w:p w14:paraId="3A9A33E4" w14:textId="77777777" w:rsidR="00DF7683" w:rsidRPr="001B64AD" w:rsidRDefault="00DF7683" w:rsidP="008925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684907BB" w14:textId="77777777" w:rsidTr="00892535">
        <w:tc>
          <w:tcPr>
            <w:tcW w:w="3686" w:type="dxa"/>
          </w:tcPr>
          <w:p w14:paraId="48C5921C" w14:textId="77777777" w:rsidR="00DF7683" w:rsidRPr="00FD0425" w:rsidRDefault="00DF7683" w:rsidP="00892535">
            <w:pPr>
              <w:pStyle w:val="TAH"/>
              <w:rPr>
                <w:lang w:eastAsia="ja-JP"/>
              </w:rPr>
            </w:pPr>
            <w:r w:rsidRPr="00FD0425">
              <w:rPr>
                <w:lang w:eastAsia="ja-JP"/>
              </w:rPr>
              <w:t>Range bound</w:t>
            </w:r>
          </w:p>
        </w:tc>
        <w:tc>
          <w:tcPr>
            <w:tcW w:w="5670" w:type="dxa"/>
          </w:tcPr>
          <w:p w14:paraId="5E8325AB" w14:textId="77777777" w:rsidR="00DF7683" w:rsidRPr="00FD0425" w:rsidRDefault="00DF7683" w:rsidP="00892535">
            <w:pPr>
              <w:pStyle w:val="TAH"/>
              <w:rPr>
                <w:lang w:eastAsia="ja-JP"/>
              </w:rPr>
            </w:pPr>
            <w:r w:rsidRPr="00FD0425">
              <w:rPr>
                <w:lang w:eastAsia="ja-JP"/>
              </w:rPr>
              <w:t>Explanation</w:t>
            </w:r>
          </w:p>
        </w:tc>
      </w:tr>
      <w:tr w:rsidR="00DF7683" w:rsidRPr="00FD0425" w14:paraId="7A645044" w14:textId="77777777" w:rsidTr="00892535">
        <w:tc>
          <w:tcPr>
            <w:tcW w:w="3686" w:type="dxa"/>
          </w:tcPr>
          <w:p w14:paraId="54BA7F61" w14:textId="77777777" w:rsidR="00DF7683" w:rsidRPr="00FD0425" w:rsidRDefault="00DF7683" w:rsidP="00892535">
            <w:pPr>
              <w:pStyle w:val="TAL"/>
              <w:rPr>
                <w:lang w:eastAsia="ja-JP"/>
              </w:rPr>
            </w:pPr>
            <w:r w:rsidRPr="00FD0425">
              <w:rPr>
                <w:lang w:eastAsia="ja-JP"/>
              </w:rPr>
              <w:t>maxnoof</w:t>
            </w:r>
            <w:r w:rsidRPr="00FD0425">
              <w:t>PDUSessions</w:t>
            </w:r>
          </w:p>
        </w:tc>
        <w:tc>
          <w:tcPr>
            <w:tcW w:w="5670" w:type="dxa"/>
          </w:tcPr>
          <w:p w14:paraId="11B57C0A" w14:textId="77777777" w:rsidR="00DF7683" w:rsidRPr="00FD0425" w:rsidRDefault="00DF7683" w:rsidP="00892535">
            <w:pPr>
              <w:pStyle w:val="TAL"/>
              <w:rPr>
                <w:lang w:eastAsia="ja-JP"/>
              </w:rPr>
            </w:pPr>
            <w:r w:rsidRPr="00FD0425">
              <w:rPr>
                <w:lang w:eastAsia="ja-JP"/>
              </w:rPr>
              <w:t>Maximum no. of PDU sessions. Value is 256</w:t>
            </w:r>
          </w:p>
        </w:tc>
      </w:tr>
      <w:tr w:rsidR="00DF7683" w:rsidRPr="00FD0425" w14:paraId="52CAF586" w14:textId="77777777" w:rsidTr="00892535">
        <w:trPr>
          <w:ins w:id="299" w:author="R3-212968" w:date="2021-01-15T11:25:00Z"/>
        </w:trPr>
        <w:tc>
          <w:tcPr>
            <w:tcW w:w="3686" w:type="dxa"/>
          </w:tcPr>
          <w:p w14:paraId="7568293A" w14:textId="77777777" w:rsidR="00DF7683" w:rsidRPr="00FD0425" w:rsidRDefault="00DF7683" w:rsidP="00892535">
            <w:pPr>
              <w:pStyle w:val="TAL"/>
              <w:rPr>
                <w:ins w:id="300" w:author="R3-212968" w:date="2021-01-15T11:25:00Z"/>
                <w:lang w:eastAsia="ko-KR"/>
              </w:rPr>
            </w:pPr>
            <w:ins w:id="301" w:author="R3-212968" w:date="2021-01-15T11:25:00Z">
              <w:r>
                <w:rPr>
                  <w:rFonts w:hint="eastAsia"/>
                  <w:lang w:eastAsia="ko-KR"/>
                </w:rPr>
                <w:t>maxnoofPSCellCandidate</w:t>
              </w:r>
            </w:ins>
          </w:p>
        </w:tc>
        <w:tc>
          <w:tcPr>
            <w:tcW w:w="5670" w:type="dxa"/>
          </w:tcPr>
          <w:p w14:paraId="38027EE5" w14:textId="77777777" w:rsidR="00DF7683" w:rsidRPr="00FD0425" w:rsidRDefault="00DF7683" w:rsidP="00892535">
            <w:pPr>
              <w:pStyle w:val="TAL"/>
              <w:rPr>
                <w:ins w:id="302" w:author="R3-212968" w:date="2021-01-15T11:25:00Z"/>
                <w:lang w:eastAsia="ko-KR"/>
              </w:rPr>
            </w:pPr>
            <w:ins w:id="303" w:author="R3-212968" w:date="2021-05-24T02:57:00Z">
              <w:r>
                <w:rPr>
                  <w:lang w:eastAsia="ko-KR"/>
                </w:rPr>
                <w:t xml:space="preserve">Maximum no, of PSCell candidate. </w:t>
              </w:r>
            </w:ins>
            <w:ins w:id="304" w:author="R3-212968" w:date="2021-05-24T02:58:00Z">
              <w:r>
                <w:rPr>
                  <w:lang w:eastAsia="ko-KR"/>
                </w:rPr>
                <w:t xml:space="preserve">Value is </w:t>
              </w:r>
            </w:ins>
            <w:ins w:id="305" w:author="R3-212968" w:date="2021-01-15T11:25:00Z">
              <w:r>
                <w:rPr>
                  <w:rFonts w:hint="eastAsia"/>
                  <w:lang w:eastAsia="ko-KR"/>
                </w:rPr>
                <w:t>FFS</w:t>
              </w:r>
            </w:ins>
          </w:p>
        </w:tc>
      </w:tr>
    </w:tbl>
    <w:p w14:paraId="4F3A09D1" w14:textId="49EEB3AF" w:rsidR="00DF7683" w:rsidRDefault="00DF7683" w:rsidP="00892535">
      <w:pPr>
        <w:rPr>
          <w:lang w:eastAsia="zh-CN"/>
        </w:rPr>
      </w:pPr>
    </w:p>
    <w:p w14:paraId="1650C199" w14:textId="77777777" w:rsidR="00DF67FD" w:rsidRDefault="00DF67FD" w:rsidP="00DF67FD">
      <w:pPr>
        <w:spacing w:after="0"/>
        <w:rPr>
          <w:ins w:id="306" w:author="China Telecom" w:date="2021-07-26T14:54:00Z"/>
          <w:rFonts w:eastAsia="Malgun Gothic"/>
          <w:b/>
          <w:noProof/>
          <w:highlight w:val="yellow"/>
          <w:lang w:eastAsia="ko-KR"/>
        </w:rPr>
      </w:pPr>
      <w:r>
        <w:rPr>
          <w:highlight w:val="yellow"/>
        </w:rPr>
        <w:t>//////////////////////////////////////////////////////////////irrelevant operations skipped/////////////////////////////////////////////////////////////////////</w:t>
      </w:r>
    </w:p>
    <w:p w14:paraId="5FA6B342" w14:textId="77777777" w:rsidR="00DF7683" w:rsidRPr="00FD0425" w:rsidRDefault="00DF7683" w:rsidP="00892535">
      <w:pPr>
        <w:pStyle w:val="4"/>
        <w:ind w:left="864" w:hanging="864"/>
      </w:pPr>
      <w:bookmarkStart w:id="307" w:name="_Toc20955202"/>
      <w:bookmarkStart w:id="308" w:name="_Toc29991397"/>
      <w:bookmarkStart w:id="309" w:name="_Toc36555797"/>
      <w:bookmarkStart w:id="310" w:name="_Toc44497507"/>
      <w:bookmarkStart w:id="311" w:name="_Toc45107895"/>
      <w:bookmarkStart w:id="312" w:name="_Toc45901515"/>
      <w:bookmarkStart w:id="313" w:name="_Toc51850594"/>
      <w:bookmarkStart w:id="314" w:name="_Toc56693597"/>
      <w:bookmarkStart w:id="315" w:name="_Toc58484154"/>
      <w:r w:rsidRPr="00FD0425">
        <w:t>9.1.2.11</w:t>
      </w:r>
      <w:r w:rsidRPr="00FD0425">
        <w:tab/>
        <w:t>S-NODE CHANGE REQUIRED</w:t>
      </w:r>
      <w:bookmarkEnd w:id="307"/>
      <w:bookmarkEnd w:id="308"/>
      <w:bookmarkEnd w:id="309"/>
      <w:bookmarkEnd w:id="310"/>
      <w:bookmarkEnd w:id="311"/>
      <w:bookmarkEnd w:id="312"/>
      <w:bookmarkEnd w:id="313"/>
      <w:bookmarkEnd w:id="314"/>
      <w:bookmarkEnd w:id="315"/>
    </w:p>
    <w:p w14:paraId="1937E783" w14:textId="77777777" w:rsidR="00DF7683" w:rsidRPr="00FD0425" w:rsidRDefault="00DF7683" w:rsidP="00892535">
      <w:r w:rsidRPr="00FD0425">
        <w:t>This message is sent by the S-NG-RAN node to the M-NG-RAN node to trigger the change of the S-NG-RAN node.</w:t>
      </w:r>
    </w:p>
    <w:p w14:paraId="10B93BB9" w14:textId="77777777" w:rsidR="00DF7683" w:rsidRPr="00FD0425" w:rsidRDefault="00DF7683" w:rsidP="0089253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DF7683" w:rsidRPr="00FD0425" w14:paraId="107756D8" w14:textId="77777777" w:rsidTr="00892535">
        <w:tc>
          <w:tcPr>
            <w:tcW w:w="2578" w:type="dxa"/>
          </w:tcPr>
          <w:p w14:paraId="2D34E55A" w14:textId="77777777" w:rsidR="00DF7683" w:rsidRPr="00FD0425" w:rsidRDefault="00DF7683" w:rsidP="00892535">
            <w:pPr>
              <w:pStyle w:val="TAH"/>
              <w:rPr>
                <w:rFonts w:cs="Arial"/>
                <w:lang w:eastAsia="ja-JP"/>
              </w:rPr>
            </w:pPr>
            <w:r w:rsidRPr="00FD0425">
              <w:rPr>
                <w:rFonts w:cs="Arial"/>
                <w:lang w:eastAsia="ja-JP"/>
              </w:rPr>
              <w:lastRenderedPageBreak/>
              <w:t>IE/Group Name</w:t>
            </w:r>
          </w:p>
        </w:tc>
        <w:tc>
          <w:tcPr>
            <w:tcW w:w="1134" w:type="dxa"/>
          </w:tcPr>
          <w:p w14:paraId="614F6990" w14:textId="77777777" w:rsidR="00DF7683" w:rsidRPr="00FD0425" w:rsidRDefault="00DF7683" w:rsidP="00892535">
            <w:pPr>
              <w:pStyle w:val="TAH"/>
              <w:rPr>
                <w:rFonts w:cs="Arial"/>
                <w:lang w:eastAsia="ja-JP"/>
              </w:rPr>
            </w:pPr>
            <w:r w:rsidRPr="00FD0425">
              <w:rPr>
                <w:rFonts w:cs="Arial"/>
                <w:lang w:eastAsia="ja-JP"/>
              </w:rPr>
              <w:t>Presence</w:t>
            </w:r>
          </w:p>
        </w:tc>
        <w:tc>
          <w:tcPr>
            <w:tcW w:w="992" w:type="dxa"/>
          </w:tcPr>
          <w:p w14:paraId="3E91982C" w14:textId="77777777" w:rsidR="00DF7683" w:rsidRPr="00FD0425" w:rsidRDefault="00DF7683" w:rsidP="00892535">
            <w:pPr>
              <w:pStyle w:val="TAH"/>
              <w:rPr>
                <w:rFonts w:cs="Arial"/>
                <w:lang w:eastAsia="ja-JP"/>
              </w:rPr>
            </w:pPr>
            <w:r w:rsidRPr="00FD0425">
              <w:rPr>
                <w:rFonts w:cs="Arial"/>
                <w:lang w:eastAsia="ja-JP"/>
              </w:rPr>
              <w:t>Range</w:t>
            </w:r>
          </w:p>
        </w:tc>
        <w:tc>
          <w:tcPr>
            <w:tcW w:w="1276" w:type="dxa"/>
          </w:tcPr>
          <w:p w14:paraId="7287A82C" w14:textId="77777777" w:rsidR="00DF7683" w:rsidRPr="00FD0425" w:rsidRDefault="00DF7683" w:rsidP="00892535">
            <w:pPr>
              <w:pStyle w:val="TAH"/>
              <w:rPr>
                <w:rFonts w:cs="Arial"/>
                <w:lang w:eastAsia="ja-JP"/>
              </w:rPr>
            </w:pPr>
            <w:r w:rsidRPr="00FD0425">
              <w:rPr>
                <w:rFonts w:cs="Arial"/>
                <w:lang w:eastAsia="ja-JP"/>
              </w:rPr>
              <w:t>IE type and reference</w:t>
            </w:r>
          </w:p>
        </w:tc>
        <w:tc>
          <w:tcPr>
            <w:tcW w:w="2268" w:type="dxa"/>
          </w:tcPr>
          <w:p w14:paraId="594B982B" w14:textId="77777777" w:rsidR="00DF7683" w:rsidRPr="00FD0425" w:rsidRDefault="00DF7683" w:rsidP="00892535">
            <w:pPr>
              <w:pStyle w:val="TAH"/>
              <w:rPr>
                <w:rFonts w:cs="Arial"/>
                <w:lang w:eastAsia="ja-JP"/>
              </w:rPr>
            </w:pPr>
            <w:r w:rsidRPr="00FD0425">
              <w:rPr>
                <w:rFonts w:cs="Arial"/>
                <w:lang w:eastAsia="ja-JP"/>
              </w:rPr>
              <w:t>Semantics description</w:t>
            </w:r>
          </w:p>
        </w:tc>
        <w:tc>
          <w:tcPr>
            <w:tcW w:w="1100" w:type="dxa"/>
          </w:tcPr>
          <w:p w14:paraId="441990F3" w14:textId="77777777" w:rsidR="00DF7683" w:rsidRPr="00FD0425" w:rsidRDefault="00DF7683" w:rsidP="00892535">
            <w:pPr>
              <w:pStyle w:val="TAH"/>
              <w:rPr>
                <w:rFonts w:cs="Arial"/>
                <w:b w:val="0"/>
                <w:lang w:eastAsia="ja-JP"/>
              </w:rPr>
            </w:pPr>
            <w:r w:rsidRPr="00FD0425">
              <w:rPr>
                <w:rFonts w:cs="Arial"/>
                <w:lang w:eastAsia="ja-JP"/>
              </w:rPr>
              <w:t>Criticality</w:t>
            </w:r>
          </w:p>
        </w:tc>
        <w:tc>
          <w:tcPr>
            <w:tcW w:w="1137" w:type="dxa"/>
          </w:tcPr>
          <w:p w14:paraId="23DA8043" w14:textId="77777777" w:rsidR="00DF7683" w:rsidRPr="00FD0425" w:rsidRDefault="00DF7683" w:rsidP="00892535">
            <w:pPr>
              <w:pStyle w:val="TAH"/>
              <w:rPr>
                <w:rFonts w:cs="Arial"/>
                <w:b w:val="0"/>
                <w:lang w:eastAsia="ja-JP"/>
              </w:rPr>
            </w:pPr>
            <w:r w:rsidRPr="00FD0425">
              <w:rPr>
                <w:rFonts w:cs="Arial"/>
                <w:lang w:eastAsia="ja-JP"/>
              </w:rPr>
              <w:t>Assigned Criticality</w:t>
            </w:r>
          </w:p>
        </w:tc>
      </w:tr>
      <w:tr w:rsidR="00DF7683" w:rsidRPr="00FD0425" w14:paraId="7B0DCD56" w14:textId="77777777" w:rsidTr="00892535">
        <w:tc>
          <w:tcPr>
            <w:tcW w:w="2578" w:type="dxa"/>
          </w:tcPr>
          <w:p w14:paraId="4D4B6167" w14:textId="77777777" w:rsidR="00DF7683" w:rsidRPr="00FD0425" w:rsidRDefault="00DF7683" w:rsidP="00892535">
            <w:pPr>
              <w:pStyle w:val="TAL"/>
              <w:rPr>
                <w:rFonts w:cs="Arial"/>
                <w:lang w:eastAsia="ja-JP"/>
              </w:rPr>
            </w:pPr>
            <w:r w:rsidRPr="00FD0425">
              <w:rPr>
                <w:lang w:eastAsia="ja-JP"/>
              </w:rPr>
              <w:t>Message Type</w:t>
            </w:r>
          </w:p>
        </w:tc>
        <w:tc>
          <w:tcPr>
            <w:tcW w:w="1134" w:type="dxa"/>
          </w:tcPr>
          <w:p w14:paraId="5FE48A74" w14:textId="77777777" w:rsidR="00DF7683" w:rsidRPr="00FD0425" w:rsidRDefault="00DF7683" w:rsidP="00892535">
            <w:pPr>
              <w:pStyle w:val="TAL"/>
              <w:rPr>
                <w:rFonts w:cs="Arial"/>
                <w:lang w:eastAsia="ja-JP"/>
              </w:rPr>
            </w:pPr>
            <w:r w:rsidRPr="00FD0425">
              <w:rPr>
                <w:lang w:eastAsia="ja-JP"/>
              </w:rPr>
              <w:t>M</w:t>
            </w:r>
          </w:p>
        </w:tc>
        <w:tc>
          <w:tcPr>
            <w:tcW w:w="992" w:type="dxa"/>
          </w:tcPr>
          <w:p w14:paraId="5DA05C68" w14:textId="77777777" w:rsidR="00DF7683" w:rsidRPr="00FD0425" w:rsidRDefault="00DF7683" w:rsidP="00892535">
            <w:pPr>
              <w:pStyle w:val="TAL"/>
              <w:rPr>
                <w:rFonts w:cs="Arial"/>
                <w:lang w:eastAsia="ja-JP"/>
              </w:rPr>
            </w:pPr>
          </w:p>
        </w:tc>
        <w:tc>
          <w:tcPr>
            <w:tcW w:w="1276" w:type="dxa"/>
          </w:tcPr>
          <w:p w14:paraId="6C05DA92" w14:textId="77777777" w:rsidR="00DF7683" w:rsidRPr="00FD0425" w:rsidRDefault="00DF7683" w:rsidP="00892535">
            <w:pPr>
              <w:pStyle w:val="TAL"/>
              <w:rPr>
                <w:rFonts w:cs="Arial"/>
                <w:lang w:eastAsia="ja-JP"/>
              </w:rPr>
            </w:pPr>
            <w:r w:rsidRPr="00FD0425">
              <w:rPr>
                <w:lang w:eastAsia="ja-JP"/>
              </w:rPr>
              <w:t>9.2.3.1</w:t>
            </w:r>
          </w:p>
        </w:tc>
        <w:tc>
          <w:tcPr>
            <w:tcW w:w="2268" w:type="dxa"/>
          </w:tcPr>
          <w:p w14:paraId="379EF63F" w14:textId="77777777" w:rsidR="00DF7683" w:rsidRPr="00FD0425" w:rsidRDefault="00DF7683" w:rsidP="00892535">
            <w:pPr>
              <w:pStyle w:val="TAL"/>
              <w:rPr>
                <w:rFonts w:cs="Arial"/>
                <w:lang w:eastAsia="ja-JP"/>
              </w:rPr>
            </w:pPr>
          </w:p>
        </w:tc>
        <w:tc>
          <w:tcPr>
            <w:tcW w:w="1100" w:type="dxa"/>
          </w:tcPr>
          <w:p w14:paraId="6859953E" w14:textId="77777777" w:rsidR="00DF7683" w:rsidRPr="00FD0425" w:rsidRDefault="00DF7683" w:rsidP="00892535">
            <w:pPr>
              <w:pStyle w:val="TAC"/>
              <w:rPr>
                <w:rFonts w:cs="Arial"/>
                <w:lang w:eastAsia="ja-JP"/>
              </w:rPr>
            </w:pPr>
            <w:r w:rsidRPr="00FD0425">
              <w:rPr>
                <w:lang w:eastAsia="ja-JP"/>
              </w:rPr>
              <w:t>YES</w:t>
            </w:r>
          </w:p>
        </w:tc>
        <w:tc>
          <w:tcPr>
            <w:tcW w:w="1137" w:type="dxa"/>
          </w:tcPr>
          <w:p w14:paraId="4FBF5ADE" w14:textId="77777777" w:rsidR="00DF7683" w:rsidRPr="00FD0425" w:rsidRDefault="00DF7683" w:rsidP="00892535">
            <w:pPr>
              <w:pStyle w:val="TAC"/>
              <w:rPr>
                <w:rFonts w:cs="Arial"/>
                <w:lang w:eastAsia="ja-JP"/>
              </w:rPr>
            </w:pPr>
            <w:r w:rsidRPr="00FD0425">
              <w:rPr>
                <w:lang w:eastAsia="ja-JP"/>
              </w:rPr>
              <w:t>reject</w:t>
            </w:r>
          </w:p>
        </w:tc>
      </w:tr>
      <w:tr w:rsidR="00DF7683" w:rsidRPr="00FD0425" w14:paraId="2BFD37A3" w14:textId="77777777" w:rsidTr="00892535">
        <w:tc>
          <w:tcPr>
            <w:tcW w:w="2578" w:type="dxa"/>
          </w:tcPr>
          <w:p w14:paraId="5B8B6283" w14:textId="77777777" w:rsidR="00DF7683" w:rsidRPr="00FD0425" w:rsidRDefault="00DF7683" w:rsidP="00892535">
            <w:pPr>
              <w:pStyle w:val="TAL"/>
              <w:rPr>
                <w:rFonts w:cs="Arial"/>
                <w:lang w:eastAsia="ja-JP"/>
              </w:rPr>
            </w:pPr>
            <w:r w:rsidRPr="00FD0425">
              <w:rPr>
                <w:lang w:eastAsia="ja-JP"/>
              </w:rPr>
              <w:t>M-NG-RAN node UE XnAP ID</w:t>
            </w:r>
          </w:p>
        </w:tc>
        <w:tc>
          <w:tcPr>
            <w:tcW w:w="1134" w:type="dxa"/>
          </w:tcPr>
          <w:p w14:paraId="0D4F289D" w14:textId="77777777" w:rsidR="00DF7683" w:rsidRPr="00FD0425" w:rsidRDefault="00DF7683" w:rsidP="00892535">
            <w:pPr>
              <w:pStyle w:val="TAL"/>
              <w:rPr>
                <w:rFonts w:cs="Arial"/>
                <w:lang w:eastAsia="ja-JP"/>
              </w:rPr>
            </w:pPr>
            <w:r w:rsidRPr="00FD0425">
              <w:rPr>
                <w:lang w:eastAsia="ja-JP"/>
              </w:rPr>
              <w:t>M</w:t>
            </w:r>
          </w:p>
        </w:tc>
        <w:tc>
          <w:tcPr>
            <w:tcW w:w="992" w:type="dxa"/>
          </w:tcPr>
          <w:p w14:paraId="30D5CD87" w14:textId="77777777" w:rsidR="00DF7683" w:rsidRPr="00FD0425" w:rsidRDefault="00DF7683" w:rsidP="00892535">
            <w:pPr>
              <w:pStyle w:val="TAL"/>
              <w:rPr>
                <w:rFonts w:cs="Arial"/>
                <w:lang w:eastAsia="ja-JP"/>
              </w:rPr>
            </w:pPr>
          </w:p>
        </w:tc>
        <w:tc>
          <w:tcPr>
            <w:tcW w:w="1276" w:type="dxa"/>
          </w:tcPr>
          <w:p w14:paraId="153A7A41" w14:textId="77777777" w:rsidR="00DF7683" w:rsidRPr="00FD0425" w:rsidRDefault="00DF7683" w:rsidP="00892535">
            <w:pPr>
              <w:pStyle w:val="TAL"/>
              <w:rPr>
                <w:snapToGrid w:val="0"/>
                <w:lang w:eastAsia="ja-JP"/>
              </w:rPr>
            </w:pPr>
            <w:r w:rsidRPr="00FD0425">
              <w:rPr>
                <w:snapToGrid w:val="0"/>
                <w:lang w:eastAsia="ja-JP"/>
              </w:rPr>
              <w:t>NG-RAN node UE XnAP ID</w:t>
            </w:r>
          </w:p>
          <w:p w14:paraId="7F70CAA7" w14:textId="77777777" w:rsidR="00DF7683" w:rsidRPr="00FD0425" w:rsidRDefault="00DF7683" w:rsidP="00892535">
            <w:pPr>
              <w:pStyle w:val="TAL"/>
              <w:rPr>
                <w:rFonts w:cs="Arial"/>
                <w:lang w:eastAsia="ja-JP"/>
              </w:rPr>
            </w:pPr>
            <w:r w:rsidRPr="00FD0425">
              <w:rPr>
                <w:lang w:eastAsia="ja-JP"/>
              </w:rPr>
              <w:t>9.2.3.16</w:t>
            </w:r>
          </w:p>
        </w:tc>
        <w:tc>
          <w:tcPr>
            <w:tcW w:w="2268" w:type="dxa"/>
          </w:tcPr>
          <w:p w14:paraId="251B6DF8" w14:textId="77777777" w:rsidR="00DF7683" w:rsidRPr="00FD0425" w:rsidRDefault="00DF7683" w:rsidP="00892535">
            <w:pPr>
              <w:pStyle w:val="TAL"/>
              <w:rPr>
                <w:rFonts w:cs="Arial"/>
                <w:lang w:eastAsia="zh-CN"/>
              </w:rPr>
            </w:pPr>
            <w:r w:rsidRPr="00FD0425">
              <w:rPr>
                <w:lang w:eastAsia="ja-JP"/>
              </w:rPr>
              <w:t>Allocated at the M-NG-RAN node</w:t>
            </w:r>
          </w:p>
        </w:tc>
        <w:tc>
          <w:tcPr>
            <w:tcW w:w="1100" w:type="dxa"/>
          </w:tcPr>
          <w:p w14:paraId="28567BF7" w14:textId="77777777" w:rsidR="00DF7683" w:rsidRPr="00FD0425" w:rsidRDefault="00DF7683" w:rsidP="00892535">
            <w:pPr>
              <w:pStyle w:val="TAC"/>
              <w:rPr>
                <w:rFonts w:cs="Arial"/>
                <w:lang w:eastAsia="ja-JP"/>
              </w:rPr>
            </w:pPr>
            <w:r w:rsidRPr="00FD0425">
              <w:rPr>
                <w:lang w:eastAsia="ja-JP"/>
              </w:rPr>
              <w:t>YES</w:t>
            </w:r>
          </w:p>
        </w:tc>
        <w:tc>
          <w:tcPr>
            <w:tcW w:w="1137" w:type="dxa"/>
          </w:tcPr>
          <w:p w14:paraId="18DE8767" w14:textId="77777777" w:rsidR="00DF7683" w:rsidRPr="00FD0425" w:rsidRDefault="00DF7683" w:rsidP="00892535">
            <w:pPr>
              <w:pStyle w:val="TAC"/>
              <w:rPr>
                <w:rFonts w:cs="Arial"/>
                <w:lang w:eastAsia="ja-JP"/>
              </w:rPr>
            </w:pPr>
            <w:r w:rsidRPr="00FD0425">
              <w:rPr>
                <w:lang w:eastAsia="ja-JP"/>
              </w:rPr>
              <w:t>reject</w:t>
            </w:r>
          </w:p>
        </w:tc>
      </w:tr>
      <w:tr w:rsidR="00DF7683" w:rsidRPr="00FD0425" w14:paraId="0C9FA9F6" w14:textId="77777777" w:rsidTr="00892535">
        <w:tc>
          <w:tcPr>
            <w:tcW w:w="2578" w:type="dxa"/>
          </w:tcPr>
          <w:p w14:paraId="2C4C2B0D" w14:textId="77777777" w:rsidR="00DF7683" w:rsidRPr="00FD0425" w:rsidRDefault="00DF7683" w:rsidP="00892535">
            <w:pPr>
              <w:pStyle w:val="TAL"/>
              <w:rPr>
                <w:rFonts w:cs="Arial"/>
                <w:lang w:eastAsia="ja-JP"/>
              </w:rPr>
            </w:pPr>
            <w:r w:rsidRPr="00FD0425">
              <w:rPr>
                <w:lang w:eastAsia="ja-JP"/>
              </w:rPr>
              <w:t>S-NG-RAN node UE XnAP ID</w:t>
            </w:r>
          </w:p>
        </w:tc>
        <w:tc>
          <w:tcPr>
            <w:tcW w:w="1134" w:type="dxa"/>
          </w:tcPr>
          <w:p w14:paraId="011C6C77" w14:textId="77777777" w:rsidR="00DF7683" w:rsidRPr="00FD0425" w:rsidRDefault="00DF7683" w:rsidP="00892535">
            <w:pPr>
              <w:pStyle w:val="TAL"/>
              <w:rPr>
                <w:rFonts w:cs="Arial"/>
                <w:lang w:eastAsia="ja-JP"/>
              </w:rPr>
            </w:pPr>
            <w:r w:rsidRPr="00FD0425">
              <w:rPr>
                <w:lang w:eastAsia="ja-JP"/>
              </w:rPr>
              <w:t>M</w:t>
            </w:r>
          </w:p>
        </w:tc>
        <w:tc>
          <w:tcPr>
            <w:tcW w:w="992" w:type="dxa"/>
          </w:tcPr>
          <w:p w14:paraId="3A79C36F" w14:textId="77777777" w:rsidR="00DF7683" w:rsidRPr="00FD0425" w:rsidRDefault="00DF7683" w:rsidP="00892535">
            <w:pPr>
              <w:pStyle w:val="TAL"/>
              <w:rPr>
                <w:rFonts w:cs="Arial"/>
                <w:lang w:eastAsia="ja-JP"/>
              </w:rPr>
            </w:pPr>
          </w:p>
        </w:tc>
        <w:tc>
          <w:tcPr>
            <w:tcW w:w="1276" w:type="dxa"/>
          </w:tcPr>
          <w:p w14:paraId="6C4B47A0" w14:textId="77777777" w:rsidR="00DF7683" w:rsidRPr="00FD0425" w:rsidRDefault="00DF7683" w:rsidP="00892535">
            <w:pPr>
              <w:pStyle w:val="TAL"/>
              <w:rPr>
                <w:snapToGrid w:val="0"/>
                <w:lang w:eastAsia="ja-JP"/>
              </w:rPr>
            </w:pPr>
            <w:r w:rsidRPr="00FD0425">
              <w:rPr>
                <w:snapToGrid w:val="0"/>
                <w:lang w:eastAsia="ja-JP"/>
              </w:rPr>
              <w:t>NG-RAN node UE XnAP ID</w:t>
            </w:r>
          </w:p>
          <w:p w14:paraId="1F07A350" w14:textId="77777777" w:rsidR="00DF7683" w:rsidRPr="00FD0425" w:rsidRDefault="00DF7683" w:rsidP="00892535">
            <w:pPr>
              <w:pStyle w:val="TAL"/>
              <w:rPr>
                <w:rFonts w:cs="Arial"/>
                <w:lang w:eastAsia="ja-JP"/>
              </w:rPr>
            </w:pPr>
            <w:r w:rsidRPr="00FD0425">
              <w:rPr>
                <w:lang w:eastAsia="ja-JP"/>
              </w:rPr>
              <w:t>9.2.3.16</w:t>
            </w:r>
          </w:p>
        </w:tc>
        <w:tc>
          <w:tcPr>
            <w:tcW w:w="2268" w:type="dxa"/>
          </w:tcPr>
          <w:p w14:paraId="0310F3FB" w14:textId="77777777" w:rsidR="00DF7683" w:rsidRPr="00FD0425" w:rsidRDefault="00DF7683" w:rsidP="00892535">
            <w:pPr>
              <w:pStyle w:val="TAL"/>
              <w:rPr>
                <w:rFonts w:cs="Arial"/>
                <w:lang w:eastAsia="zh-CN"/>
              </w:rPr>
            </w:pPr>
            <w:r w:rsidRPr="00FD0425">
              <w:rPr>
                <w:lang w:eastAsia="ja-JP"/>
              </w:rPr>
              <w:t>Allocated at the S-NG-RAN node</w:t>
            </w:r>
          </w:p>
        </w:tc>
        <w:tc>
          <w:tcPr>
            <w:tcW w:w="1100" w:type="dxa"/>
          </w:tcPr>
          <w:p w14:paraId="3C6C9556" w14:textId="77777777" w:rsidR="00DF7683" w:rsidRPr="00FD0425" w:rsidRDefault="00DF7683" w:rsidP="00892535">
            <w:pPr>
              <w:pStyle w:val="TAC"/>
              <w:rPr>
                <w:rFonts w:cs="Arial"/>
                <w:lang w:eastAsia="ja-JP"/>
              </w:rPr>
            </w:pPr>
            <w:r w:rsidRPr="00FD0425">
              <w:rPr>
                <w:lang w:eastAsia="ja-JP"/>
              </w:rPr>
              <w:t>YES</w:t>
            </w:r>
          </w:p>
        </w:tc>
        <w:tc>
          <w:tcPr>
            <w:tcW w:w="1137" w:type="dxa"/>
          </w:tcPr>
          <w:p w14:paraId="2CA9E414" w14:textId="77777777" w:rsidR="00DF7683" w:rsidRPr="00FD0425" w:rsidRDefault="00DF7683" w:rsidP="00892535">
            <w:pPr>
              <w:pStyle w:val="TAC"/>
              <w:rPr>
                <w:rFonts w:cs="Arial"/>
                <w:lang w:eastAsia="ja-JP"/>
              </w:rPr>
            </w:pPr>
            <w:r w:rsidRPr="00FD0425">
              <w:rPr>
                <w:lang w:eastAsia="ja-JP"/>
              </w:rPr>
              <w:t>reject</w:t>
            </w:r>
          </w:p>
        </w:tc>
      </w:tr>
      <w:tr w:rsidR="00DF7683" w:rsidRPr="00FD0425" w14:paraId="7A7DC0C8" w14:textId="77777777" w:rsidTr="00892535">
        <w:tc>
          <w:tcPr>
            <w:tcW w:w="2578" w:type="dxa"/>
          </w:tcPr>
          <w:p w14:paraId="6447FBE9" w14:textId="77777777" w:rsidR="00DF7683" w:rsidRPr="00FD0425" w:rsidRDefault="00DF7683" w:rsidP="00892535">
            <w:pPr>
              <w:pStyle w:val="TAL"/>
              <w:rPr>
                <w:rFonts w:cs="Arial"/>
                <w:lang w:eastAsia="zh-CN"/>
              </w:rPr>
            </w:pPr>
            <w:r w:rsidRPr="00FD0425">
              <w:rPr>
                <w:rFonts w:cs="Arial"/>
                <w:lang w:eastAsia="ko-KR"/>
              </w:rPr>
              <w:t>Target S-NG-RAN node ID</w:t>
            </w:r>
          </w:p>
        </w:tc>
        <w:tc>
          <w:tcPr>
            <w:tcW w:w="1134" w:type="dxa"/>
          </w:tcPr>
          <w:p w14:paraId="389806AA" w14:textId="77777777" w:rsidR="00DF7683" w:rsidRPr="00FD0425" w:rsidRDefault="00DF7683" w:rsidP="00892535">
            <w:pPr>
              <w:pStyle w:val="TAL"/>
              <w:rPr>
                <w:rFonts w:cs="Arial"/>
                <w:lang w:eastAsia="ja-JP"/>
              </w:rPr>
            </w:pPr>
            <w:r w:rsidRPr="00FD0425">
              <w:rPr>
                <w:rFonts w:cs="Arial"/>
                <w:lang w:eastAsia="ko-KR"/>
              </w:rPr>
              <w:t>M</w:t>
            </w:r>
          </w:p>
        </w:tc>
        <w:tc>
          <w:tcPr>
            <w:tcW w:w="992" w:type="dxa"/>
          </w:tcPr>
          <w:p w14:paraId="3B448C9D" w14:textId="77777777" w:rsidR="00DF7683" w:rsidRPr="00FD0425" w:rsidRDefault="00DF7683" w:rsidP="00892535">
            <w:pPr>
              <w:pStyle w:val="TAL"/>
              <w:rPr>
                <w:rFonts w:cs="Arial"/>
                <w:lang w:eastAsia="ja-JP"/>
              </w:rPr>
            </w:pPr>
          </w:p>
        </w:tc>
        <w:tc>
          <w:tcPr>
            <w:tcW w:w="1276" w:type="dxa"/>
          </w:tcPr>
          <w:p w14:paraId="4FD3293E" w14:textId="77777777" w:rsidR="00DF7683" w:rsidRPr="00FD0425" w:rsidRDefault="00DF7683" w:rsidP="00892535">
            <w:pPr>
              <w:pStyle w:val="TAL"/>
              <w:rPr>
                <w:rFonts w:cs="Arial"/>
                <w:snapToGrid w:val="0"/>
                <w:lang w:eastAsia="ko-KR"/>
              </w:rPr>
            </w:pPr>
            <w:r w:rsidRPr="00FD0425">
              <w:rPr>
                <w:rFonts w:cs="Arial"/>
                <w:snapToGrid w:val="0"/>
                <w:lang w:eastAsia="ko-KR"/>
              </w:rPr>
              <w:t>Global NG-RAN Node ID</w:t>
            </w:r>
          </w:p>
          <w:p w14:paraId="72E210ED" w14:textId="77777777" w:rsidR="00DF7683" w:rsidRPr="00FD0425" w:rsidRDefault="00DF7683" w:rsidP="00892535">
            <w:pPr>
              <w:pStyle w:val="TAL"/>
              <w:rPr>
                <w:rFonts w:cs="Arial"/>
                <w:snapToGrid w:val="0"/>
                <w:lang w:eastAsia="ja-JP"/>
              </w:rPr>
            </w:pPr>
            <w:r w:rsidRPr="00FD0425">
              <w:rPr>
                <w:rFonts w:cs="Arial"/>
                <w:snapToGrid w:val="0"/>
                <w:lang w:eastAsia="ko-KR"/>
              </w:rPr>
              <w:t>9.2.2.3</w:t>
            </w:r>
          </w:p>
        </w:tc>
        <w:tc>
          <w:tcPr>
            <w:tcW w:w="2268" w:type="dxa"/>
          </w:tcPr>
          <w:p w14:paraId="65B05965" w14:textId="77777777" w:rsidR="00DF7683" w:rsidRPr="00FD0425" w:rsidRDefault="00DF7683" w:rsidP="00892535">
            <w:pPr>
              <w:pStyle w:val="TAL"/>
              <w:rPr>
                <w:rFonts w:cs="Arial"/>
                <w:lang w:eastAsia="ja-JP"/>
              </w:rPr>
            </w:pPr>
          </w:p>
        </w:tc>
        <w:tc>
          <w:tcPr>
            <w:tcW w:w="1100" w:type="dxa"/>
          </w:tcPr>
          <w:p w14:paraId="396256ED" w14:textId="77777777" w:rsidR="00DF7683" w:rsidRPr="00FD0425" w:rsidRDefault="00DF7683" w:rsidP="00892535">
            <w:pPr>
              <w:pStyle w:val="TAC"/>
              <w:rPr>
                <w:rFonts w:cs="Arial"/>
                <w:lang w:eastAsia="ja-JP"/>
              </w:rPr>
            </w:pPr>
            <w:r w:rsidRPr="00FD0425">
              <w:rPr>
                <w:rFonts w:cs="Arial"/>
                <w:lang w:eastAsia="ko-KR"/>
              </w:rPr>
              <w:t>YES</w:t>
            </w:r>
          </w:p>
        </w:tc>
        <w:tc>
          <w:tcPr>
            <w:tcW w:w="1137" w:type="dxa"/>
          </w:tcPr>
          <w:p w14:paraId="0CAD96C5" w14:textId="77777777" w:rsidR="00DF7683" w:rsidRPr="00FD0425" w:rsidRDefault="00DF7683" w:rsidP="00892535">
            <w:pPr>
              <w:pStyle w:val="TAC"/>
              <w:rPr>
                <w:rFonts w:cs="Arial"/>
                <w:lang w:eastAsia="ja-JP"/>
              </w:rPr>
            </w:pPr>
            <w:r w:rsidRPr="00FD0425">
              <w:rPr>
                <w:rFonts w:cs="Arial"/>
                <w:lang w:eastAsia="ko-KR"/>
              </w:rPr>
              <w:t>reject</w:t>
            </w:r>
          </w:p>
        </w:tc>
      </w:tr>
      <w:tr w:rsidR="00DF7683" w:rsidRPr="00FD0425" w14:paraId="7C51E1FA" w14:textId="77777777" w:rsidTr="00892535">
        <w:tc>
          <w:tcPr>
            <w:tcW w:w="2578" w:type="dxa"/>
          </w:tcPr>
          <w:p w14:paraId="4559A1DB" w14:textId="77777777" w:rsidR="00DF7683" w:rsidRPr="00FD0425" w:rsidRDefault="00DF7683" w:rsidP="00892535">
            <w:pPr>
              <w:pStyle w:val="TAL"/>
              <w:rPr>
                <w:rFonts w:cs="Arial"/>
                <w:lang w:eastAsia="zh-CN"/>
              </w:rPr>
            </w:pPr>
            <w:r w:rsidRPr="00FD0425">
              <w:rPr>
                <w:rFonts w:cs="Arial"/>
                <w:lang w:eastAsia="ja-JP"/>
              </w:rPr>
              <w:t>Cause</w:t>
            </w:r>
          </w:p>
        </w:tc>
        <w:tc>
          <w:tcPr>
            <w:tcW w:w="1134" w:type="dxa"/>
          </w:tcPr>
          <w:p w14:paraId="1AA3294D" w14:textId="77777777" w:rsidR="00DF7683" w:rsidRPr="00FD0425" w:rsidRDefault="00DF7683" w:rsidP="00892535">
            <w:pPr>
              <w:pStyle w:val="TAL"/>
              <w:rPr>
                <w:rFonts w:cs="Arial"/>
                <w:lang w:eastAsia="ja-JP"/>
              </w:rPr>
            </w:pPr>
            <w:r w:rsidRPr="00FD0425">
              <w:rPr>
                <w:rFonts w:cs="Arial"/>
                <w:lang w:eastAsia="ja-JP"/>
              </w:rPr>
              <w:t>M</w:t>
            </w:r>
          </w:p>
        </w:tc>
        <w:tc>
          <w:tcPr>
            <w:tcW w:w="992" w:type="dxa"/>
          </w:tcPr>
          <w:p w14:paraId="0074212E" w14:textId="77777777" w:rsidR="00DF7683" w:rsidRPr="00FD0425" w:rsidRDefault="00DF7683" w:rsidP="00892535">
            <w:pPr>
              <w:pStyle w:val="TAL"/>
              <w:rPr>
                <w:rFonts w:cs="Arial"/>
                <w:lang w:eastAsia="ja-JP"/>
              </w:rPr>
            </w:pPr>
          </w:p>
        </w:tc>
        <w:tc>
          <w:tcPr>
            <w:tcW w:w="1276" w:type="dxa"/>
          </w:tcPr>
          <w:p w14:paraId="022989A7" w14:textId="77777777" w:rsidR="00DF7683" w:rsidRPr="00FD0425" w:rsidRDefault="00DF7683" w:rsidP="00892535">
            <w:pPr>
              <w:pStyle w:val="TAL"/>
              <w:rPr>
                <w:rFonts w:cs="Arial"/>
                <w:snapToGrid w:val="0"/>
                <w:lang w:eastAsia="ja-JP"/>
              </w:rPr>
            </w:pPr>
            <w:r w:rsidRPr="00FD0425">
              <w:rPr>
                <w:rFonts w:cs="Arial"/>
                <w:lang w:eastAsia="ja-JP"/>
              </w:rPr>
              <w:t>9.2.3.2</w:t>
            </w:r>
          </w:p>
        </w:tc>
        <w:tc>
          <w:tcPr>
            <w:tcW w:w="2268" w:type="dxa"/>
          </w:tcPr>
          <w:p w14:paraId="0E927808" w14:textId="77777777" w:rsidR="00DF7683" w:rsidRPr="00FD0425" w:rsidRDefault="00DF7683" w:rsidP="00892535">
            <w:pPr>
              <w:pStyle w:val="TAL"/>
              <w:rPr>
                <w:rFonts w:cs="Arial"/>
                <w:lang w:eastAsia="ja-JP"/>
              </w:rPr>
            </w:pPr>
          </w:p>
        </w:tc>
        <w:tc>
          <w:tcPr>
            <w:tcW w:w="1100" w:type="dxa"/>
          </w:tcPr>
          <w:p w14:paraId="241377E6" w14:textId="77777777" w:rsidR="00DF7683" w:rsidRPr="00FD0425" w:rsidRDefault="00DF7683" w:rsidP="00892535">
            <w:pPr>
              <w:pStyle w:val="TAC"/>
              <w:rPr>
                <w:rFonts w:cs="Arial"/>
                <w:lang w:eastAsia="ja-JP"/>
              </w:rPr>
            </w:pPr>
            <w:r w:rsidRPr="00FD0425">
              <w:rPr>
                <w:rFonts w:cs="Arial"/>
                <w:lang w:eastAsia="ja-JP"/>
              </w:rPr>
              <w:t>YES</w:t>
            </w:r>
          </w:p>
        </w:tc>
        <w:tc>
          <w:tcPr>
            <w:tcW w:w="1137" w:type="dxa"/>
          </w:tcPr>
          <w:p w14:paraId="19EB8B76" w14:textId="77777777" w:rsidR="00DF7683" w:rsidRPr="00FD0425" w:rsidRDefault="00DF7683" w:rsidP="00892535">
            <w:pPr>
              <w:pStyle w:val="TAC"/>
              <w:rPr>
                <w:rFonts w:cs="Arial"/>
                <w:lang w:eastAsia="ja-JP"/>
              </w:rPr>
            </w:pPr>
            <w:r w:rsidRPr="00FD0425">
              <w:rPr>
                <w:rFonts w:cs="Arial"/>
                <w:lang w:eastAsia="ja-JP"/>
              </w:rPr>
              <w:t>ignore</w:t>
            </w:r>
          </w:p>
        </w:tc>
      </w:tr>
      <w:tr w:rsidR="00DF7683" w:rsidRPr="00FD0425" w14:paraId="09F76199" w14:textId="77777777" w:rsidTr="00892535">
        <w:tc>
          <w:tcPr>
            <w:tcW w:w="2578" w:type="dxa"/>
          </w:tcPr>
          <w:p w14:paraId="6C572D8A" w14:textId="77777777" w:rsidR="00DF7683" w:rsidRPr="00FD0425" w:rsidRDefault="00DF7683" w:rsidP="00892535">
            <w:pPr>
              <w:pStyle w:val="TAL"/>
              <w:rPr>
                <w:rFonts w:cs="Arial"/>
                <w:lang w:eastAsia="ja-JP"/>
              </w:rPr>
            </w:pPr>
            <w:r w:rsidRPr="00FD0425">
              <w:rPr>
                <w:rFonts w:cs="Arial"/>
                <w:b/>
                <w:lang w:eastAsia="ja-JP"/>
              </w:rPr>
              <w:t>PDU Session SN Change Required List</w:t>
            </w:r>
          </w:p>
        </w:tc>
        <w:tc>
          <w:tcPr>
            <w:tcW w:w="1134" w:type="dxa"/>
          </w:tcPr>
          <w:p w14:paraId="677AF726" w14:textId="77777777" w:rsidR="00DF7683" w:rsidRPr="00FD0425" w:rsidRDefault="00DF7683" w:rsidP="00892535">
            <w:pPr>
              <w:pStyle w:val="TAL"/>
              <w:rPr>
                <w:rFonts w:cs="Arial"/>
                <w:lang w:eastAsia="ja-JP"/>
              </w:rPr>
            </w:pPr>
          </w:p>
        </w:tc>
        <w:tc>
          <w:tcPr>
            <w:tcW w:w="992" w:type="dxa"/>
          </w:tcPr>
          <w:p w14:paraId="73685BEC" w14:textId="77777777" w:rsidR="00DF7683" w:rsidRPr="00FD0425" w:rsidRDefault="00DF7683" w:rsidP="00892535">
            <w:pPr>
              <w:pStyle w:val="TAL"/>
              <w:rPr>
                <w:rFonts w:cs="Arial"/>
                <w:lang w:eastAsia="ja-JP"/>
              </w:rPr>
            </w:pPr>
            <w:r w:rsidRPr="00FD0425">
              <w:rPr>
                <w:i/>
                <w:szCs w:val="18"/>
                <w:lang w:eastAsia="ja-JP"/>
              </w:rPr>
              <w:t>0..1</w:t>
            </w:r>
          </w:p>
        </w:tc>
        <w:tc>
          <w:tcPr>
            <w:tcW w:w="1276" w:type="dxa"/>
          </w:tcPr>
          <w:p w14:paraId="059B54E3" w14:textId="77777777" w:rsidR="00DF7683" w:rsidRPr="00FD0425" w:rsidRDefault="00DF7683" w:rsidP="00892535">
            <w:pPr>
              <w:pStyle w:val="TAL"/>
              <w:rPr>
                <w:rFonts w:cs="Arial"/>
                <w:lang w:eastAsia="ja-JP"/>
              </w:rPr>
            </w:pPr>
          </w:p>
        </w:tc>
        <w:tc>
          <w:tcPr>
            <w:tcW w:w="2268" w:type="dxa"/>
          </w:tcPr>
          <w:p w14:paraId="33144E86" w14:textId="77777777" w:rsidR="00DF7683" w:rsidRPr="00FD0425" w:rsidRDefault="00DF7683" w:rsidP="00892535">
            <w:pPr>
              <w:pStyle w:val="TAL"/>
              <w:rPr>
                <w:rFonts w:cs="Arial"/>
                <w:lang w:eastAsia="ja-JP"/>
              </w:rPr>
            </w:pPr>
          </w:p>
        </w:tc>
        <w:tc>
          <w:tcPr>
            <w:tcW w:w="1100" w:type="dxa"/>
          </w:tcPr>
          <w:p w14:paraId="2D153E27" w14:textId="77777777" w:rsidR="00DF7683" w:rsidRPr="00FD0425" w:rsidRDefault="00DF7683" w:rsidP="00892535">
            <w:pPr>
              <w:pStyle w:val="TAC"/>
              <w:rPr>
                <w:rFonts w:cs="Arial"/>
                <w:lang w:eastAsia="ja-JP"/>
              </w:rPr>
            </w:pPr>
            <w:r w:rsidRPr="00FD0425">
              <w:rPr>
                <w:lang w:eastAsia="ja-JP"/>
              </w:rPr>
              <w:t>YES</w:t>
            </w:r>
          </w:p>
        </w:tc>
        <w:tc>
          <w:tcPr>
            <w:tcW w:w="1137" w:type="dxa"/>
          </w:tcPr>
          <w:p w14:paraId="22FE1EFC" w14:textId="77777777" w:rsidR="00DF7683" w:rsidRPr="00FD0425" w:rsidRDefault="00DF7683" w:rsidP="00892535">
            <w:pPr>
              <w:pStyle w:val="TAC"/>
              <w:rPr>
                <w:rFonts w:cs="Arial"/>
                <w:lang w:eastAsia="ja-JP"/>
              </w:rPr>
            </w:pPr>
            <w:r w:rsidRPr="00FD0425">
              <w:rPr>
                <w:lang w:eastAsia="ja-JP"/>
              </w:rPr>
              <w:t>ignore</w:t>
            </w:r>
          </w:p>
        </w:tc>
      </w:tr>
      <w:tr w:rsidR="00DF7683" w:rsidRPr="00FD0425" w14:paraId="066D89EB" w14:textId="77777777" w:rsidTr="00892535">
        <w:tc>
          <w:tcPr>
            <w:tcW w:w="2578" w:type="dxa"/>
          </w:tcPr>
          <w:p w14:paraId="7267D8F6" w14:textId="77777777" w:rsidR="00DF7683" w:rsidRPr="00FD0425" w:rsidRDefault="00DF7683" w:rsidP="00892535">
            <w:pPr>
              <w:pStyle w:val="TAL"/>
              <w:ind w:left="113"/>
              <w:rPr>
                <w:rFonts w:cs="Arial"/>
                <w:lang w:eastAsia="ja-JP"/>
              </w:rPr>
            </w:pPr>
            <w:r w:rsidRPr="00FD0425">
              <w:rPr>
                <w:b/>
              </w:rPr>
              <w:t>&gt;PDU Session SN Change Required Item</w:t>
            </w:r>
          </w:p>
        </w:tc>
        <w:tc>
          <w:tcPr>
            <w:tcW w:w="1134" w:type="dxa"/>
          </w:tcPr>
          <w:p w14:paraId="14FB3FEB" w14:textId="77777777" w:rsidR="00DF7683" w:rsidRPr="00FD0425" w:rsidRDefault="00DF7683" w:rsidP="00892535">
            <w:pPr>
              <w:pStyle w:val="TAL"/>
              <w:rPr>
                <w:rFonts w:cs="Arial"/>
                <w:lang w:eastAsia="ja-JP"/>
              </w:rPr>
            </w:pPr>
          </w:p>
        </w:tc>
        <w:tc>
          <w:tcPr>
            <w:tcW w:w="992" w:type="dxa"/>
          </w:tcPr>
          <w:p w14:paraId="05CFD93D" w14:textId="77777777" w:rsidR="00DF7683" w:rsidRPr="00FD0425" w:rsidRDefault="00DF7683" w:rsidP="00892535">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76" w:type="dxa"/>
          </w:tcPr>
          <w:p w14:paraId="11CDBBD9" w14:textId="77777777" w:rsidR="00DF7683" w:rsidRPr="00FD0425" w:rsidRDefault="00DF7683" w:rsidP="00892535">
            <w:pPr>
              <w:pStyle w:val="TAL"/>
              <w:rPr>
                <w:rFonts w:cs="Arial"/>
                <w:lang w:eastAsia="ja-JP"/>
              </w:rPr>
            </w:pPr>
          </w:p>
        </w:tc>
        <w:tc>
          <w:tcPr>
            <w:tcW w:w="2268" w:type="dxa"/>
          </w:tcPr>
          <w:p w14:paraId="1CAC40A3" w14:textId="77777777" w:rsidR="00DF7683" w:rsidRPr="00FD0425" w:rsidRDefault="00DF7683" w:rsidP="00892535">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73867A9" w14:textId="77777777" w:rsidR="00DF7683" w:rsidRPr="00FD0425" w:rsidRDefault="00DF7683" w:rsidP="00892535">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69ED8BF1" w14:textId="77777777" w:rsidR="00DF7683" w:rsidRPr="00FD0425" w:rsidRDefault="00DF7683" w:rsidP="00892535">
            <w:pPr>
              <w:pStyle w:val="TAC"/>
              <w:rPr>
                <w:rFonts w:cs="Arial"/>
                <w:lang w:eastAsia="ja-JP"/>
              </w:rPr>
            </w:pPr>
            <w:r w:rsidRPr="00FD0425">
              <w:rPr>
                <w:bCs/>
                <w:lang w:eastAsia="ja-JP"/>
              </w:rPr>
              <w:t>–</w:t>
            </w:r>
          </w:p>
        </w:tc>
        <w:tc>
          <w:tcPr>
            <w:tcW w:w="1137" w:type="dxa"/>
          </w:tcPr>
          <w:p w14:paraId="591E9CAD" w14:textId="77777777" w:rsidR="00DF7683" w:rsidRPr="00FD0425" w:rsidRDefault="00DF7683" w:rsidP="00892535">
            <w:pPr>
              <w:pStyle w:val="TAC"/>
              <w:rPr>
                <w:rFonts w:cs="Arial"/>
                <w:lang w:eastAsia="ja-JP"/>
              </w:rPr>
            </w:pPr>
          </w:p>
        </w:tc>
      </w:tr>
      <w:tr w:rsidR="00DF7683" w:rsidRPr="00FD0425" w14:paraId="0152B8CF" w14:textId="77777777" w:rsidTr="00892535">
        <w:tc>
          <w:tcPr>
            <w:tcW w:w="2578" w:type="dxa"/>
          </w:tcPr>
          <w:p w14:paraId="3350B385" w14:textId="77777777" w:rsidR="00DF7683" w:rsidRPr="00FD0425" w:rsidRDefault="00DF7683" w:rsidP="00892535">
            <w:pPr>
              <w:pStyle w:val="TAL"/>
              <w:ind w:left="227"/>
              <w:rPr>
                <w:rFonts w:cs="Arial"/>
                <w:lang w:eastAsia="ja-JP"/>
              </w:rPr>
            </w:pPr>
            <w:r w:rsidRPr="00FD0425">
              <w:rPr>
                <w:lang w:eastAsia="ja-JP"/>
              </w:rPr>
              <w:t>&gt;&gt;PDU Session ID</w:t>
            </w:r>
          </w:p>
        </w:tc>
        <w:tc>
          <w:tcPr>
            <w:tcW w:w="1134" w:type="dxa"/>
          </w:tcPr>
          <w:p w14:paraId="3A03C32B" w14:textId="77777777" w:rsidR="00DF7683" w:rsidRPr="00FD0425" w:rsidRDefault="00DF7683" w:rsidP="00892535">
            <w:pPr>
              <w:pStyle w:val="TAL"/>
              <w:rPr>
                <w:rFonts w:cs="Arial"/>
                <w:lang w:eastAsia="ja-JP"/>
              </w:rPr>
            </w:pPr>
            <w:r w:rsidRPr="00FD0425">
              <w:rPr>
                <w:lang w:eastAsia="ja-JP"/>
              </w:rPr>
              <w:t>M</w:t>
            </w:r>
          </w:p>
        </w:tc>
        <w:tc>
          <w:tcPr>
            <w:tcW w:w="992" w:type="dxa"/>
          </w:tcPr>
          <w:p w14:paraId="3D6317E5" w14:textId="77777777" w:rsidR="00DF7683" w:rsidRPr="00FD0425" w:rsidRDefault="00DF7683" w:rsidP="00892535">
            <w:pPr>
              <w:pStyle w:val="TAL"/>
              <w:rPr>
                <w:rFonts w:cs="Arial"/>
                <w:lang w:eastAsia="ja-JP"/>
              </w:rPr>
            </w:pPr>
          </w:p>
        </w:tc>
        <w:tc>
          <w:tcPr>
            <w:tcW w:w="1276" w:type="dxa"/>
          </w:tcPr>
          <w:p w14:paraId="1D988CC7" w14:textId="77777777" w:rsidR="00DF7683" w:rsidRPr="00FD0425" w:rsidRDefault="00DF7683" w:rsidP="00892535">
            <w:pPr>
              <w:pStyle w:val="TAL"/>
              <w:rPr>
                <w:rFonts w:cs="Arial"/>
                <w:lang w:eastAsia="ja-JP"/>
              </w:rPr>
            </w:pPr>
            <w:r w:rsidRPr="00FD0425">
              <w:rPr>
                <w:lang w:eastAsia="ja-JP"/>
              </w:rPr>
              <w:t>9.2.3.18</w:t>
            </w:r>
          </w:p>
        </w:tc>
        <w:tc>
          <w:tcPr>
            <w:tcW w:w="2268" w:type="dxa"/>
          </w:tcPr>
          <w:p w14:paraId="005D66F1" w14:textId="77777777" w:rsidR="00DF7683" w:rsidRPr="00FD0425" w:rsidRDefault="00DF7683" w:rsidP="00892535">
            <w:pPr>
              <w:pStyle w:val="TAL"/>
              <w:rPr>
                <w:rFonts w:cs="Arial"/>
                <w:lang w:eastAsia="ja-JP"/>
              </w:rPr>
            </w:pPr>
          </w:p>
        </w:tc>
        <w:tc>
          <w:tcPr>
            <w:tcW w:w="1100" w:type="dxa"/>
          </w:tcPr>
          <w:p w14:paraId="1A42EB51" w14:textId="77777777" w:rsidR="00DF7683" w:rsidRPr="00FD0425" w:rsidRDefault="00DF7683" w:rsidP="00892535">
            <w:pPr>
              <w:pStyle w:val="TAC"/>
              <w:rPr>
                <w:rFonts w:cs="Arial"/>
                <w:lang w:eastAsia="ja-JP"/>
              </w:rPr>
            </w:pPr>
            <w:r w:rsidRPr="00FD0425">
              <w:rPr>
                <w:bCs/>
                <w:lang w:eastAsia="ja-JP"/>
              </w:rPr>
              <w:t>–</w:t>
            </w:r>
          </w:p>
        </w:tc>
        <w:tc>
          <w:tcPr>
            <w:tcW w:w="1137" w:type="dxa"/>
          </w:tcPr>
          <w:p w14:paraId="144A4C03" w14:textId="77777777" w:rsidR="00DF7683" w:rsidRPr="00FD0425" w:rsidRDefault="00DF7683" w:rsidP="00892535">
            <w:pPr>
              <w:pStyle w:val="TAC"/>
              <w:rPr>
                <w:rFonts w:cs="Arial"/>
                <w:lang w:eastAsia="ja-JP"/>
              </w:rPr>
            </w:pPr>
          </w:p>
        </w:tc>
      </w:tr>
      <w:tr w:rsidR="00DF7683" w:rsidRPr="00FD0425" w14:paraId="3C9E1BDC" w14:textId="77777777" w:rsidTr="00892535">
        <w:tc>
          <w:tcPr>
            <w:tcW w:w="2578" w:type="dxa"/>
          </w:tcPr>
          <w:p w14:paraId="5D889F31" w14:textId="77777777" w:rsidR="00DF7683" w:rsidRPr="00FD0425" w:rsidRDefault="00DF7683" w:rsidP="00892535">
            <w:pPr>
              <w:pStyle w:val="TAL"/>
              <w:ind w:left="227"/>
              <w:rPr>
                <w:rFonts w:cs="Arial"/>
                <w:lang w:eastAsia="ja-JP"/>
              </w:rPr>
            </w:pPr>
            <w:r w:rsidRPr="00FD0425">
              <w:t>&gt;&gt;PDU Session Resource Change Required Info – SN terminated</w:t>
            </w:r>
          </w:p>
        </w:tc>
        <w:tc>
          <w:tcPr>
            <w:tcW w:w="1134" w:type="dxa"/>
          </w:tcPr>
          <w:p w14:paraId="5D4FFD76" w14:textId="77777777" w:rsidR="00DF7683" w:rsidRPr="00FD0425" w:rsidRDefault="00DF7683" w:rsidP="00892535">
            <w:pPr>
              <w:pStyle w:val="TAL"/>
              <w:rPr>
                <w:rFonts w:cs="Arial"/>
                <w:lang w:eastAsia="ja-JP"/>
              </w:rPr>
            </w:pPr>
            <w:r w:rsidRPr="00FD0425">
              <w:rPr>
                <w:lang w:eastAsia="ja-JP"/>
              </w:rPr>
              <w:t>O</w:t>
            </w:r>
          </w:p>
        </w:tc>
        <w:tc>
          <w:tcPr>
            <w:tcW w:w="992" w:type="dxa"/>
          </w:tcPr>
          <w:p w14:paraId="60BB8D81" w14:textId="77777777" w:rsidR="00DF7683" w:rsidRPr="00FD0425" w:rsidRDefault="00DF7683" w:rsidP="00892535">
            <w:pPr>
              <w:pStyle w:val="TAL"/>
              <w:rPr>
                <w:rFonts w:cs="Arial"/>
                <w:lang w:eastAsia="ja-JP"/>
              </w:rPr>
            </w:pPr>
          </w:p>
        </w:tc>
        <w:tc>
          <w:tcPr>
            <w:tcW w:w="1276" w:type="dxa"/>
          </w:tcPr>
          <w:p w14:paraId="16306E73" w14:textId="77777777" w:rsidR="00DF7683" w:rsidRPr="00FD0425" w:rsidRDefault="00DF7683" w:rsidP="00892535">
            <w:pPr>
              <w:pStyle w:val="TAL"/>
              <w:rPr>
                <w:rFonts w:cs="Arial"/>
                <w:lang w:eastAsia="ja-JP"/>
              </w:rPr>
            </w:pPr>
            <w:r w:rsidRPr="00FD0425">
              <w:rPr>
                <w:lang w:eastAsia="ja-JP"/>
              </w:rPr>
              <w:t>9.2.1.18</w:t>
            </w:r>
          </w:p>
        </w:tc>
        <w:tc>
          <w:tcPr>
            <w:tcW w:w="2268" w:type="dxa"/>
          </w:tcPr>
          <w:p w14:paraId="5B09EA6C" w14:textId="77777777" w:rsidR="00DF7683" w:rsidRPr="00FD0425" w:rsidRDefault="00DF7683" w:rsidP="00892535">
            <w:pPr>
              <w:pStyle w:val="TAL"/>
              <w:rPr>
                <w:rFonts w:cs="Arial"/>
                <w:lang w:eastAsia="ja-JP"/>
              </w:rPr>
            </w:pPr>
          </w:p>
        </w:tc>
        <w:tc>
          <w:tcPr>
            <w:tcW w:w="1100" w:type="dxa"/>
          </w:tcPr>
          <w:p w14:paraId="2673175D" w14:textId="77777777" w:rsidR="00DF7683" w:rsidRPr="00FD0425" w:rsidRDefault="00DF7683" w:rsidP="00892535">
            <w:pPr>
              <w:pStyle w:val="TAC"/>
              <w:rPr>
                <w:rFonts w:cs="Arial"/>
                <w:lang w:eastAsia="ja-JP"/>
              </w:rPr>
            </w:pPr>
            <w:r w:rsidRPr="00FD0425">
              <w:rPr>
                <w:bCs/>
                <w:lang w:eastAsia="ja-JP"/>
              </w:rPr>
              <w:t>–</w:t>
            </w:r>
          </w:p>
        </w:tc>
        <w:tc>
          <w:tcPr>
            <w:tcW w:w="1137" w:type="dxa"/>
          </w:tcPr>
          <w:p w14:paraId="2854145E" w14:textId="77777777" w:rsidR="00DF7683" w:rsidRPr="00FD0425" w:rsidRDefault="00DF7683" w:rsidP="00892535">
            <w:pPr>
              <w:pStyle w:val="TAC"/>
              <w:rPr>
                <w:rFonts w:cs="Arial"/>
                <w:lang w:eastAsia="ja-JP"/>
              </w:rPr>
            </w:pPr>
          </w:p>
        </w:tc>
      </w:tr>
      <w:tr w:rsidR="00DF7683" w:rsidRPr="00FD0425" w14:paraId="1A82E3CA" w14:textId="77777777" w:rsidTr="00892535">
        <w:tc>
          <w:tcPr>
            <w:tcW w:w="2578" w:type="dxa"/>
          </w:tcPr>
          <w:p w14:paraId="189FAC3A" w14:textId="77777777" w:rsidR="00DF7683" w:rsidRPr="00FD0425" w:rsidRDefault="00DF7683" w:rsidP="00892535">
            <w:pPr>
              <w:pStyle w:val="TAL"/>
              <w:rPr>
                <w:rFonts w:eastAsia="Geneva" w:cs="Arial"/>
                <w:bCs/>
                <w:lang w:eastAsia="zh-CN"/>
              </w:rPr>
            </w:pPr>
            <w:r w:rsidRPr="00FD0425">
              <w:rPr>
                <w:rFonts w:cs="Arial"/>
                <w:lang w:eastAsia="zh-CN"/>
              </w:rPr>
              <w:t>S-NG-RAN node to M-NG-RAN node Container</w:t>
            </w:r>
          </w:p>
        </w:tc>
        <w:tc>
          <w:tcPr>
            <w:tcW w:w="1134" w:type="dxa"/>
          </w:tcPr>
          <w:p w14:paraId="409EF6BA" w14:textId="77777777" w:rsidR="00DF7683" w:rsidRPr="00FD0425" w:rsidRDefault="00DF7683" w:rsidP="00892535">
            <w:pPr>
              <w:pStyle w:val="TAL"/>
              <w:rPr>
                <w:rFonts w:cs="Arial"/>
                <w:lang w:eastAsia="ja-JP"/>
              </w:rPr>
            </w:pPr>
            <w:r w:rsidRPr="00FD0425">
              <w:rPr>
                <w:rFonts w:cs="Arial"/>
                <w:lang w:eastAsia="ja-JP"/>
              </w:rPr>
              <w:t>M</w:t>
            </w:r>
          </w:p>
        </w:tc>
        <w:tc>
          <w:tcPr>
            <w:tcW w:w="992" w:type="dxa"/>
          </w:tcPr>
          <w:p w14:paraId="2D6C0641" w14:textId="77777777" w:rsidR="00DF7683" w:rsidRPr="00FD0425" w:rsidRDefault="00DF7683" w:rsidP="00892535">
            <w:pPr>
              <w:pStyle w:val="TAL"/>
              <w:rPr>
                <w:rFonts w:cs="Arial"/>
                <w:i/>
                <w:lang w:eastAsia="ja-JP"/>
              </w:rPr>
            </w:pPr>
          </w:p>
        </w:tc>
        <w:tc>
          <w:tcPr>
            <w:tcW w:w="1276" w:type="dxa"/>
          </w:tcPr>
          <w:p w14:paraId="2438A66F" w14:textId="77777777" w:rsidR="00DF7683" w:rsidRPr="00FD0425" w:rsidRDefault="00DF7683" w:rsidP="00892535">
            <w:pPr>
              <w:pStyle w:val="TAL"/>
              <w:rPr>
                <w:rFonts w:cs="Arial"/>
                <w:lang w:eastAsia="ja-JP"/>
              </w:rPr>
            </w:pPr>
            <w:r w:rsidRPr="00FD0425">
              <w:rPr>
                <w:rFonts w:cs="Arial"/>
                <w:snapToGrid w:val="0"/>
                <w:lang w:eastAsia="ja-JP"/>
              </w:rPr>
              <w:t>OCTET STRING</w:t>
            </w:r>
          </w:p>
        </w:tc>
        <w:tc>
          <w:tcPr>
            <w:tcW w:w="2268" w:type="dxa"/>
          </w:tcPr>
          <w:p w14:paraId="2C55BA5B" w14:textId="77777777" w:rsidR="00DF7683" w:rsidRPr="00FD0425" w:rsidRDefault="00DF7683" w:rsidP="00892535">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FDAFA37" w14:textId="77777777" w:rsidR="00DF7683" w:rsidRPr="00FD0425" w:rsidRDefault="00DF7683" w:rsidP="00892535">
            <w:pPr>
              <w:pStyle w:val="TAC"/>
              <w:rPr>
                <w:lang w:eastAsia="zh-CN"/>
              </w:rPr>
            </w:pPr>
            <w:r w:rsidRPr="00FD0425">
              <w:rPr>
                <w:lang w:eastAsia="zh-CN"/>
              </w:rPr>
              <w:t>YES</w:t>
            </w:r>
          </w:p>
        </w:tc>
        <w:tc>
          <w:tcPr>
            <w:tcW w:w="1137" w:type="dxa"/>
          </w:tcPr>
          <w:p w14:paraId="3EBE02EC" w14:textId="77777777" w:rsidR="00DF7683" w:rsidRPr="00FD0425" w:rsidRDefault="00DF7683" w:rsidP="00892535">
            <w:pPr>
              <w:pStyle w:val="TAC"/>
              <w:rPr>
                <w:lang w:eastAsia="zh-CN"/>
              </w:rPr>
            </w:pPr>
            <w:r w:rsidRPr="00FD0425">
              <w:rPr>
                <w:lang w:eastAsia="zh-CN"/>
              </w:rPr>
              <w:t>reject</w:t>
            </w:r>
          </w:p>
        </w:tc>
      </w:tr>
      <w:tr w:rsidR="00DF7683" w:rsidRPr="00FD0425" w14:paraId="391B62DB" w14:textId="77777777" w:rsidTr="00892535">
        <w:trPr>
          <w:ins w:id="316" w:author="R3-212968" w:date="2021-01-15T11:21:00Z"/>
        </w:trPr>
        <w:tc>
          <w:tcPr>
            <w:tcW w:w="2578" w:type="dxa"/>
            <w:tcBorders>
              <w:top w:val="single" w:sz="4" w:space="0" w:color="auto"/>
              <w:left w:val="single" w:sz="4" w:space="0" w:color="auto"/>
              <w:bottom w:val="single" w:sz="4" w:space="0" w:color="auto"/>
              <w:right w:val="single" w:sz="4" w:space="0" w:color="auto"/>
            </w:tcBorders>
          </w:tcPr>
          <w:p w14:paraId="2A697DDF" w14:textId="77777777" w:rsidR="00DF7683" w:rsidRPr="001B64AD" w:rsidRDefault="00DF7683" w:rsidP="00892535">
            <w:pPr>
              <w:pStyle w:val="TAL"/>
              <w:rPr>
                <w:ins w:id="317" w:author="R3-212968" w:date="2021-01-15T11:21:00Z"/>
                <w:rFonts w:cs="Arial"/>
                <w:lang w:eastAsia="zh-CN"/>
              </w:rPr>
            </w:pPr>
            <w:ins w:id="318" w:author="R3-212968" w:date="2021-01-15T11:21:00Z">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ins>
            <w:ins w:id="319" w:author="R3-212968" w:date="2021-05-24T03:01:00Z">
              <w:r>
                <w:rPr>
                  <w:rFonts w:cs="Arial"/>
                  <w:lang w:eastAsia="zh-CN"/>
                </w:rPr>
                <w:t>Require</w:t>
              </w:r>
            </w:ins>
            <w:ins w:id="320" w:author="R3-212968" w:date="2021-05-24T03:12:00Z">
              <w:r>
                <w:rPr>
                  <w:rFonts w:cs="Arial"/>
                  <w:lang w:eastAsia="zh-CN"/>
                </w:rPr>
                <w:t>d</w:t>
              </w:r>
            </w:ins>
          </w:p>
        </w:tc>
        <w:tc>
          <w:tcPr>
            <w:tcW w:w="1134" w:type="dxa"/>
            <w:tcBorders>
              <w:top w:val="single" w:sz="4" w:space="0" w:color="auto"/>
              <w:left w:val="single" w:sz="4" w:space="0" w:color="auto"/>
              <w:bottom w:val="single" w:sz="4" w:space="0" w:color="auto"/>
              <w:right w:val="single" w:sz="4" w:space="0" w:color="auto"/>
            </w:tcBorders>
          </w:tcPr>
          <w:p w14:paraId="2C0EA469" w14:textId="77777777" w:rsidR="00DF7683" w:rsidRPr="001B64AD" w:rsidRDefault="00DF7683" w:rsidP="00892535">
            <w:pPr>
              <w:pStyle w:val="TAL"/>
              <w:rPr>
                <w:ins w:id="321" w:author="R3-212968" w:date="2021-01-15T11:21:00Z"/>
                <w:rFonts w:cs="Arial"/>
                <w:lang w:eastAsia="ja-JP"/>
              </w:rPr>
            </w:pPr>
            <w:ins w:id="322" w:author="R3-212968" w:date="2021-01-15T11:21:00Z">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8C62629" w14:textId="77777777" w:rsidR="00DF7683" w:rsidRPr="001B64AD" w:rsidRDefault="00DF7683" w:rsidP="00892535">
            <w:pPr>
              <w:pStyle w:val="TAL"/>
              <w:rPr>
                <w:ins w:id="323" w:author="R3-212968" w:date="2021-01-15T11:2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B2E0D0" w14:textId="77777777" w:rsidR="00DF7683" w:rsidRPr="001B64AD" w:rsidRDefault="00DF7683" w:rsidP="00892535">
            <w:pPr>
              <w:pStyle w:val="TAL"/>
              <w:rPr>
                <w:ins w:id="324" w:author="R3-212968" w:date="2021-01-15T11:21: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0D677750" w14:textId="77777777" w:rsidR="00DF7683" w:rsidRPr="001B64AD" w:rsidRDefault="00DF7683" w:rsidP="00892535">
            <w:pPr>
              <w:pStyle w:val="TAL"/>
              <w:rPr>
                <w:ins w:id="325" w:author="R3-212968" w:date="2021-01-15T11:21:00Z"/>
                <w:lang w:eastAsia="ja-JP"/>
              </w:rPr>
            </w:pPr>
          </w:p>
        </w:tc>
        <w:tc>
          <w:tcPr>
            <w:tcW w:w="1100" w:type="dxa"/>
            <w:tcBorders>
              <w:top w:val="single" w:sz="4" w:space="0" w:color="auto"/>
              <w:left w:val="single" w:sz="4" w:space="0" w:color="auto"/>
              <w:bottom w:val="single" w:sz="4" w:space="0" w:color="auto"/>
              <w:right w:val="single" w:sz="4" w:space="0" w:color="auto"/>
            </w:tcBorders>
          </w:tcPr>
          <w:p w14:paraId="5558F354" w14:textId="77777777" w:rsidR="00DF7683" w:rsidRPr="00666A59" w:rsidRDefault="00DF7683" w:rsidP="00892535">
            <w:pPr>
              <w:pStyle w:val="TAC"/>
              <w:rPr>
                <w:ins w:id="326" w:author="R3-212968" w:date="2021-01-15T11:21:00Z"/>
                <w:lang w:eastAsia="zh-CN"/>
              </w:rPr>
            </w:pPr>
            <w:ins w:id="327" w:author="R3-212968" w:date="2021-05-24T03:02:00Z">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07BD15B" w14:textId="77777777" w:rsidR="00DF7683" w:rsidRPr="00666A59" w:rsidRDefault="00DF7683" w:rsidP="00892535">
            <w:pPr>
              <w:pStyle w:val="TAC"/>
              <w:rPr>
                <w:ins w:id="328" w:author="R3-212968" w:date="2021-01-15T11:21:00Z"/>
                <w:lang w:eastAsia="zh-CN"/>
              </w:rPr>
            </w:pPr>
            <w:ins w:id="329" w:author="R3-212968" w:date="2021-05-24T03:03:00Z">
              <w:r>
                <w:rPr>
                  <w:rFonts w:eastAsia="Malgun Gothic" w:hint="eastAsia"/>
                  <w:lang w:eastAsia="ko-KR"/>
                </w:rPr>
                <w:t>reject</w:t>
              </w:r>
            </w:ins>
          </w:p>
        </w:tc>
      </w:tr>
      <w:tr w:rsidR="00E57C0B" w:rsidRPr="00FD0425" w14:paraId="66AF75E7" w14:textId="77777777" w:rsidTr="00892535">
        <w:trPr>
          <w:ins w:id="330" w:author="China Telecom" w:date="2021-07-26T15:07:00Z"/>
        </w:trPr>
        <w:tc>
          <w:tcPr>
            <w:tcW w:w="2578" w:type="dxa"/>
            <w:tcBorders>
              <w:top w:val="single" w:sz="4" w:space="0" w:color="auto"/>
              <w:left w:val="single" w:sz="4" w:space="0" w:color="auto"/>
              <w:bottom w:val="single" w:sz="4" w:space="0" w:color="auto"/>
              <w:right w:val="single" w:sz="4" w:space="0" w:color="auto"/>
            </w:tcBorders>
          </w:tcPr>
          <w:p w14:paraId="62789329" w14:textId="3B79BB55" w:rsidR="00E57C0B" w:rsidRPr="001B64AD" w:rsidRDefault="00E57C0B" w:rsidP="00E57C0B">
            <w:pPr>
              <w:pStyle w:val="TAL"/>
              <w:rPr>
                <w:ins w:id="331" w:author="China Telecom" w:date="2021-07-26T15:07:00Z"/>
                <w:rFonts w:cs="Arial"/>
                <w:lang w:eastAsia="zh-CN"/>
              </w:rPr>
            </w:pPr>
            <w:ins w:id="332" w:author="China Telecom" w:date="2021-07-26T15:08:00Z">
              <w:r>
                <w:rPr>
                  <w:rFonts w:hint="eastAsia"/>
                  <w:lang w:eastAsia="zh-CN"/>
                </w:rPr>
                <w:t>&gt;</w:t>
              </w:r>
              <w:r>
                <w:rPr>
                  <w:lang w:eastAsia="zh-CN"/>
                </w:rPr>
                <w:t>Candidate Target S-Node List</w:t>
              </w:r>
            </w:ins>
          </w:p>
        </w:tc>
        <w:tc>
          <w:tcPr>
            <w:tcW w:w="1134" w:type="dxa"/>
            <w:tcBorders>
              <w:top w:val="single" w:sz="4" w:space="0" w:color="auto"/>
              <w:left w:val="single" w:sz="4" w:space="0" w:color="auto"/>
              <w:bottom w:val="single" w:sz="4" w:space="0" w:color="auto"/>
              <w:right w:val="single" w:sz="4" w:space="0" w:color="auto"/>
            </w:tcBorders>
          </w:tcPr>
          <w:p w14:paraId="46B264E9" w14:textId="77777777" w:rsidR="00E57C0B" w:rsidRPr="001B64AD" w:rsidRDefault="00E57C0B" w:rsidP="00E57C0B">
            <w:pPr>
              <w:pStyle w:val="TAL"/>
              <w:rPr>
                <w:ins w:id="333" w:author="China Telecom" w:date="2021-07-26T15:07: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44D61064" w14:textId="77777777" w:rsidR="00E57C0B" w:rsidRPr="001B64AD" w:rsidRDefault="00E57C0B" w:rsidP="00E57C0B">
            <w:pPr>
              <w:pStyle w:val="TAL"/>
              <w:rPr>
                <w:ins w:id="334" w:author="China Telecom" w:date="2021-07-26T15:07: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33FACAF" w14:textId="4C66C850" w:rsidR="00E57C0B" w:rsidRPr="001B64AD" w:rsidRDefault="007C37EE" w:rsidP="00E57C0B">
            <w:pPr>
              <w:pStyle w:val="TAL"/>
              <w:rPr>
                <w:ins w:id="335" w:author="China Telecom" w:date="2021-07-26T15:07:00Z"/>
                <w:rFonts w:cs="Arial"/>
                <w:snapToGrid w:val="0"/>
                <w:lang w:eastAsia="ja-JP"/>
              </w:rPr>
            </w:pPr>
            <w:ins w:id="336" w:author="China Telecom" w:date="2021-07-26T15:14: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Candidate Target S</w:t>
              </w:r>
              <w:r>
                <w:rPr>
                  <w:rFonts w:hint="eastAsia"/>
                  <w:i/>
                  <w:lang w:eastAsia="zh-CN"/>
                </w:rPr>
                <w:t>N</w:t>
              </w:r>
              <w:r w:rsidRPr="00031214">
                <w:rPr>
                  <w:i/>
                  <w:lang w:eastAsia="zh-CN"/>
                </w:rPr>
                <w:t>s &gt;</w:t>
              </w:r>
            </w:ins>
          </w:p>
        </w:tc>
        <w:tc>
          <w:tcPr>
            <w:tcW w:w="2268" w:type="dxa"/>
            <w:tcBorders>
              <w:top w:val="single" w:sz="4" w:space="0" w:color="auto"/>
              <w:left w:val="single" w:sz="4" w:space="0" w:color="auto"/>
              <w:bottom w:val="single" w:sz="4" w:space="0" w:color="auto"/>
              <w:right w:val="single" w:sz="4" w:space="0" w:color="auto"/>
            </w:tcBorders>
          </w:tcPr>
          <w:p w14:paraId="1CD0A60B" w14:textId="77777777" w:rsidR="00E57C0B" w:rsidRPr="001B64AD" w:rsidRDefault="00E57C0B" w:rsidP="00E57C0B">
            <w:pPr>
              <w:pStyle w:val="TAL"/>
              <w:rPr>
                <w:ins w:id="337" w:author="China Telecom" w:date="2021-07-26T15:07:00Z"/>
                <w:lang w:eastAsia="ja-JP"/>
              </w:rPr>
            </w:pPr>
          </w:p>
        </w:tc>
        <w:tc>
          <w:tcPr>
            <w:tcW w:w="1100" w:type="dxa"/>
            <w:tcBorders>
              <w:top w:val="single" w:sz="4" w:space="0" w:color="auto"/>
              <w:left w:val="single" w:sz="4" w:space="0" w:color="auto"/>
              <w:bottom w:val="single" w:sz="4" w:space="0" w:color="auto"/>
              <w:right w:val="single" w:sz="4" w:space="0" w:color="auto"/>
            </w:tcBorders>
          </w:tcPr>
          <w:p w14:paraId="0B7EC020" w14:textId="77777777" w:rsidR="00E57C0B" w:rsidRDefault="00E57C0B" w:rsidP="00E57C0B">
            <w:pPr>
              <w:pStyle w:val="TAC"/>
              <w:rPr>
                <w:ins w:id="338" w:author="China Telecom" w:date="2021-07-26T15:07:00Z"/>
                <w:rFonts w:eastAsia="Malgun Gothic"/>
                <w:lang w:eastAsia="ko-KR"/>
              </w:rPr>
            </w:pPr>
          </w:p>
        </w:tc>
        <w:tc>
          <w:tcPr>
            <w:tcW w:w="1137" w:type="dxa"/>
            <w:tcBorders>
              <w:top w:val="single" w:sz="4" w:space="0" w:color="auto"/>
              <w:left w:val="single" w:sz="4" w:space="0" w:color="auto"/>
              <w:bottom w:val="single" w:sz="4" w:space="0" w:color="auto"/>
              <w:right w:val="single" w:sz="4" w:space="0" w:color="auto"/>
            </w:tcBorders>
          </w:tcPr>
          <w:p w14:paraId="189D5415" w14:textId="77777777" w:rsidR="00E57C0B" w:rsidRDefault="00E57C0B" w:rsidP="00E57C0B">
            <w:pPr>
              <w:pStyle w:val="TAC"/>
              <w:rPr>
                <w:ins w:id="339" w:author="China Telecom" w:date="2021-07-26T15:07:00Z"/>
                <w:rFonts w:eastAsia="Malgun Gothic"/>
                <w:lang w:eastAsia="ko-KR"/>
              </w:rPr>
            </w:pPr>
          </w:p>
        </w:tc>
      </w:tr>
      <w:tr w:rsidR="00E57C0B" w:rsidRPr="00FD0425" w14:paraId="1864AF5A" w14:textId="77777777" w:rsidTr="00892535">
        <w:trPr>
          <w:ins w:id="340" w:author="China Telecom" w:date="2021-07-26T15:08:00Z"/>
        </w:trPr>
        <w:tc>
          <w:tcPr>
            <w:tcW w:w="2578" w:type="dxa"/>
            <w:tcBorders>
              <w:top w:val="single" w:sz="4" w:space="0" w:color="auto"/>
              <w:left w:val="single" w:sz="4" w:space="0" w:color="auto"/>
              <w:bottom w:val="single" w:sz="4" w:space="0" w:color="auto"/>
              <w:right w:val="single" w:sz="4" w:space="0" w:color="auto"/>
            </w:tcBorders>
          </w:tcPr>
          <w:p w14:paraId="594C5798" w14:textId="62E65B88" w:rsidR="00E57C0B" w:rsidRPr="001B64AD" w:rsidRDefault="00E57C0B" w:rsidP="00E57C0B">
            <w:pPr>
              <w:pStyle w:val="TAL"/>
              <w:rPr>
                <w:ins w:id="341" w:author="China Telecom" w:date="2021-07-26T15:08:00Z"/>
                <w:rFonts w:cs="Arial"/>
                <w:lang w:eastAsia="zh-CN"/>
              </w:rPr>
            </w:pPr>
            <w:ins w:id="342" w:author="China Telecom" w:date="2021-07-26T15:08:00Z">
              <w:r>
                <w:rPr>
                  <w:rFonts w:hint="eastAsia"/>
                  <w:lang w:eastAsia="zh-CN"/>
                </w:rPr>
                <w:t>&gt;</w:t>
              </w:r>
              <w:r>
                <w:rPr>
                  <w:lang w:eastAsia="zh-CN"/>
                </w:rPr>
                <w:t>&gt;</w:t>
              </w:r>
            </w:ins>
            <w:ins w:id="343" w:author="China Telecom" w:date="2021-07-26T15:14:00Z">
              <w:r w:rsidR="007C37EE">
                <w:rPr>
                  <w:lang w:eastAsia="zh-CN"/>
                </w:rPr>
                <w:t xml:space="preserve"> </w:t>
              </w:r>
            </w:ins>
            <w:ins w:id="344" w:author="China Telecom" w:date="2021-07-26T15:08:00Z">
              <w:r>
                <w:t xml:space="preserve">Candidate </w:t>
              </w:r>
              <w:r w:rsidRPr="00C7429A">
                <w:rPr>
                  <w:lang w:eastAsia="zh-CN"/>
                </w:rPr>
                <w:t>Target S-NG-RAN node ID</w:t>
              </w:r>
            </w:ins>
          </w:p>
        </w:tc>
        <w:tc>
          <w:tcPr>
            <w:tcW w:w="1134" w:type="dxa"/>
            <w:tcBorders>
              <w:top w:val="single" w:sz="4" w:space="0" w:color="auto"/>
              <w:left w:val="single" w:sz="4" w:space="0" w:color="auto"/>
              <w:bottom w:val="single" w:sz="4" w:space="0" w:color="auto"/>
              <w:right w:val="single" w:sz="4" w:space="0" w:color="auto"/>
            </w:tcBorders>
          </w:tcPr>
          <w:p w14:paraId="60C95814" w14:textId="1E89463C" w:rsidR="00E57C0B" w:rsidRPr="001B64AD" w:rsidRDefault="00E57C0B" w:rsidP="00E57C0B">
            <w:pPr>
              <w:pStyle w:val="TAL"/>
              <w:rPr>
                <w:ins w:id="345" w:author="China Telecom" w:date="2021-07-26T15:08:00Z"/>
                <w:rFonts w:cs="Arial"/>
                <w:lang w:eastAsia="ja-JP"/>
              </w:rPr>
            </w:pPr>
            <w:ins w:id="346" w:author="China Telecom" w:date="2021-07-26T15:08: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2744ECC1" w14:textId="77777777" w:rsidR="00E57C0B" w:rsidRPr="001B64AD" w:rsidRDefault="00E57C0B" w:rsidP="00E57C0B">
            <w:pPr>
              <w:pStyle w:val="TAL"/>
              <w:rPr>
                <w:ins w:id="347" w:author="China Telecom" w:date="2021-07-26T15:0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3582977" w14:textId="77777777" w:rsidR="00E57C0B" w:rsidRPr="00FD0425" w:rsidRDefault="00E57C0B" w:rsidP="00E57C0B">
            <w:pPr>
              <w:pStyle w:val="TAL"/>
              <w:rPr>
                <w:ins w:id="348" w:author="China Telecom" w:date="2021-07-26T15:08:00Z"/>
                <w:rFonts w:cs="Arial"/>
                <w:snapToGrid w:val="0"/>
                <w:lang w:eastAsia="ko-KR"/>
              </w:rPr>
            </w:pPr>
            <w:ins w:id="349" w:author="China Telecom" w:date="2021-07-26T15:08:00Z">
              <w:r w:rsidRPr="00FD0425">
                <w:rPr>
                  <w:rFonts w:cs="Arial"/>
                  <w:snapToGrid w:val="0"/>
                  <w:lang w:eastAsia="ko-KR"/>
                </w:rPr>
                <w:t>Global NG-RAN Node ID</w:t>
              </w:r>
            </w:ins>
          </w:p>
          <w:p w14:paraId="1A3B7AC3" w14:textId="383B8084" w:rsidR="00E57C0B" w:rsidRPr="001B64AD" w:rsidRDefault="00E57C0B" w:rsidP="00E57C0B">
            <w:pPr>
              <w:pStyle w:val="TAL"/>
              <w:rPr>
                <w:ins w:id="350" w:author="China Telecom" w:date="2021-07-26T15:08:00Z"/>
                <w:rFonts w:cs="Arial"/>
                <w:snapToGrid w:val="0"/>
                <w:lang w:eastAsia="ja-JP"/>
              </w:rPr>
            </w:pPr>
            <w:ins w:id="351" w:author="China Telecom" w:date="2021-07-26T15:08:00Z">
              <w:r w:rsidRPr="00FD0425">
                <w:rPr>
                  <w:rFonts w:cs="Arial"/>
                  <w:snapToGrid w:val="0"/>
                  <w:lang w:eastAsia="ko-KR"/>
                </w:rPr>
                <w:t>9.2.2.3</w:t>
              </w:r>
            </w:ins>
          </w:p>
        </w:tc>
        <w:tc>
          <w:tcPr>
            <w:tcW w:w="2268" w:type="dxa"/>
            <w:tcBorders>
              <w:top w:val="single" w:sz="4" w:space="0" w:color="auto"/>
              <w:left w:val="single" w:sz="4" w:space="0" w:color="auto"/>
              <w:bottom w:val="single" w:sz="4" w:space="0" w:color="auto"/>
              <w:right w:val="single" w:sz="4" w:space="0" w:color="auto"/>
            </w:tcBorders>
          </w:tcPr>
          <w:p w14:paraId="76E14BBA" w14:textId="77777777" w:rsidR="00E57C0B" w:rsidRPr="001B64AD" w:rsidRDefault="00E57C0B" w:rsidP="00E57C0B">
            <w:pPr>
              <w:pStyle w:val="TAL"/>
              <w:rPr>
                <w:ins w:id="352" w:author="China Telecom" w:date="2021-07-26T15:08:00Z"/>
                <w:lang w:eastAsia="ja-JP"/>
              </w:rPr>
            </w:pPr>
          </w:p>
        </w:tc>
        <w:tc>
          <w:tcPr>
            <w:tcW w:w="1100" w:type="dxa"/>
            <w:tcBorders>
              <w:top w:val="single" w:sz="4" w:space="0" w:color="auto"/>
              <w:left w:val="single" w:sz="4" w:space="0" w:color="auto"/>
              <w:bottom w:val="single" w:sz="4" w:space="0" w:color="auto"/>
              <w:right w:val="single" w:sz="4" w:space="0" w:color="auto"/>
            </w:tcBorders>
          </w:tcPr>
          <w:p w14:paraId="3C2303F3" w14:textId="5DBE09F7" w:rsidR="00E57C0B" w:rsidRDefault="00E57C0B" w:rsidP="00E57C0B">
            <w:pPr>
              <w:pStyle w:val="TAC"/>
              <w:rPr>
                <w:ins w:id="353" w:author="China Telecom" w:date="2021-07-26T15:08:00Z"/>
                <w:rFonts w:eastAsia="Malgun Gothic"/>
                <w:lang w:eastAsia="ko-KR"/>
              </w:rPr>
            </w:pPr>
            <w:ins w:id="354" w:author="China Telecom" w:date="2021-07-26T15:08:00Z">
              <w:r>
                <w:rPr>
                  <w:rFonts w:eastAsia="等线" w:hint="eastAsia"/>
                  <w:lang w:val="en-US" w:eastAsia="zh-CN" w:bidi="ar"/>
                </w:rPr>
                <w:t>YES</w:t>
              </w:r>
            </w:ins>
          </w:p>
        </w:tc>
        <w:tc>
          <w:tcPr>
            <w:tcW w:w="1137" w:type="dxa"/>
            <w:tcBorders>
              <w:top w:val="single" w:sz="4" w:space="0" w:color="auto"/>
              <w:left w:val="single" w:sz="4" w:space="0" w:color="auto"/>
              <w:bottom w:val="single" w:sz="4" w:space="0" w:color="auto"/>
              <w:right w:val="single" w:sz="4" w:space="0" w:color="auto"/>
            </w:tcBorders>
          </w:tcPr>
          <w:p w14:paraId="265B51FA" w14:textId="5E91238B" w:rsidR="00E57C0B" w:rsidRDefault="00E57C0B" w:rsidP="00E57C0B">
            <w:pPr>
              <w:pStyle w:val="TAC"/>
              <w:rPr>
                <w:ins w:id="355" w:author="China Telecom" w:date="2021-07-26T15:08:00Z"/>
                <w:rFonts w:eastAsia="Malgun Gothic"/>
                <w:lang w:eastAsia="ko-KR"/>
              </w:rPr>
            </w:pPr>
            <w:ins w:id="356" w:author="China Telecom" w:date="2021-07-26T15:08:00Z">
              <w:r>
                <w:rPr>
                  <w:rFonts w:eastAsia="等线" w:hint="eastAsia"/>
                  <w:lang w:val="en-US" w:eastAsia="zh-CN" w:bidi="ar"/>
                </w:rPr>
                <w:t>ignore</w:t>
              </w:r>
            </w:ins>
          </w:p>
        </w:tc>
      </w:tr>
      <w:tr w:rsidR="00E57C0B" w:rsidRPr="00FD0425" w14:paraId="3FBDBBD1" w14:textId="77777777" w:rsidTr="00892535">
        <w:trPr>
          <w:ins w:id="357"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AAC3A62" w14:textId="066F3117" w:rsidR="00E57C0B" w:rsidRPr="001C50E3" w:rsidRDefault="00E57C0B">
            <w:pPr>
              <w:pStyle w:val="TAL"/>
              <w:ind w:left="113"/>
              <w:rPr>
                <w:ins w:id="358" w:author="R3-212968" w:date="2021-05-24T03:02:00Z"/>
                <w:bCs/>
                <w:lang w:eastAsia="ja-JP"/>
              </w:rPr>
              <w:pPrChange w:id="359" w:author="rapporteur" w:date="2021-06-03T12:23:00Z">
                <w:pPr>
                  <w:pStyle w:val="TAL"/>
                </w:pPr>
              </w:pPrChange>
            </w:pPr>
            <w:ins w:id="360" w:author="R3-212968" w:date="2021-05-24T03:02:00Z">
              <w:r w:rsidRPr="001C50E3">
                <w:rPr>
                  <w:bCs/>
                  <w:lang w:eastAsia="ja-JP"/>
                </w:rPr>
                <w:t>&gt;</w:t>
              </w:r>
            </w:ins>
            <w:ins w:id="361" w:author="China Telecom" w:date="2021-07-26T15:08:00Z">
              <w:r>
                <w:rPr>
                  <w:bCs/>
                  <w:lang w:eastAsia="ja-JP"/>
                </w:rPr>
                <w:t>&gt;</w:t>
              </w:r>
            </w:ins>
            <w:ins w:id="362" w:author="R3-212968" w:date="2021-05-24T03:02:00Z">
              <w:r w:rsidRPr="001C50E3">
                <w:rPr>
                  <w:bCs/>
                  <w:lang w:eastAsia="ja-JP"/>
                </w:rPr>
                <w:t>CPAC Indicator</w:t>
              </w:r>
            </w:ins>
          </w:p>
        </w:tc>
        <w:tc>
          <w:tcPr>
            <w:tcW w:w="1134" w:type="dxa"/>
            <w:tcBorders>
              <w:top w:val="single" w:sz="4" w:space="0" w:color="auto"/>
              <w:left w:val="single" w:sz="4" w:space="0" w:color="auto"/>
              <w:bottom w:val="single" w:sz="4" w:space="0" w:color="auto"/>
              <w:right w:val="single" w:sz="4" w:space="0" w:color="auto"/>
            </w:tcBorders>
          </w:tcPr>
          <w:p w14:paraId="6C489EBC" w14:textId="77777777" w:rsidR="00E57C0B" w:rsidRPr="00666A59" w:rsidRDefault="00E57C0B" w:rsidP="00E57C0B">
            <w:pPr>
              <w:pStyle w:val="TAL"/>
              <w:rPr>
                <w:ins w:id="363" w:author="R3-212968" w:date="2021-05-24T03:02:00Z"/>
                <w:rFonts w:cs="Arial"/>
                <w:lang w:eastAsia="ja-JP"/>
              </w:rPr>
            </w:pPr>
            <w:ins w:id="364" w:author="R3-212968" w:date="2021-05-24T03:02:00Z">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8FE8A08" w14:textId="77777777" w:rsidR="00E57C0B" w:rsidRPr="00666A59" w:rsidRDefault="00E57C0B" w:rsidP="00E57C0B">
            <w:pPr>
              <w:pStyle w:val="TAL"/>
              <w:rPr>
                <w:ins w:id="365"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80238F0" w14:textId="77777777" w:rsidR="00E57C0B" w:rsidRPr="00666A59" w:rsidRDefault="00E57C0B" w:rsidP="00E57C0B">
            <w:pPr>
              <w:pStyle w:val="TAL"/>
              <w:rPr>
                <w:ins w:id="366" w:author="R3-212968" w:date="2021-05-24T03:02:00Z"/>
                <w:rFonts w:cs="Arial"/>
                <w:snapToGrid w:val="0"/>
                <w:lang w:eastAsia="ja-JP"/>
              </w:rPr>
            </w:pPr>
            <w:ins w:id="367" w:author="R3-212968" w:date="2021-05-24T03:02:00Z">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284F1579" w14:textId="77777777" w:rsidR="00E57C0B" w:rsidRPr="00FD0425" w:rsidRDefault="00E57C0B" w:rsidP="00E57C0B">
            <w:pPr>
              <w:pStyle w:val="TAL"/>
              <w:rPr>
                <w:ins w:id="368" w:author="R3-212968" w:date="2021-05-24T03: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7CF784F7" w14:textId="77777777" w:rsidR="00E57C0B" w:rsidRPr="00FD0425" w:rsidRDefault="00E57C0B" w:rsidP="00E57C0B">
            <w:pPr>
              <w:pStyle w:val="TAC"/>
              <w:rPr>
                <w:ins w:id="369"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3EB4F8E8" w14:textId="77777777" w:rsidR="00E57C0B" w:rsidRPr="00FD0425" w:rsidRDefault="00E57C0B" w:rsidP="00E57C0B">
            <w:pPr>
              <w:pStyle w:val="TAC"/>
              <w:rPr>
                <w:ins w:id="370" w:author="R3-212968" w:date="2021-05-24T03:02:00Z"/>
                <w:lang w:eastAsia="zh-CN"/>
              </w:rPr>
            </w:pPr>
          </w:p>
        </w:tc>
      </w:tr>
      <w:tr w:rsidR="00E57C0B" w:rsidRPr="00FD0425" w14:paraId="2BC5F177" w14:textId="77777777" w:rsidTr="00892535">
        <w:trPr>
          <w:ins w:id="371"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CDB0B1A" w14:textId="0A5B9789" w:rsidR="00E57C0B" w:rsidRPr="001C50E3" w:rsidRDefault="00E57C0B">
            <w:pPr>
              <w:pStyle w:val="TAL"/>
              <w:ind w:left="113"/>
              <w:rPr>
                <w:ins w:id="372" w:author="R3-212968" w:date="2021-05-24T03:02:00Z"/>
                <w:bCs/>
                <w:lang w:eastAsia="ja-JP"/>
              </w:rPr>
              <w:pPrChange w:id="373" w:author="rapporteur" w:date="2021-06-03T12:23:00Z">
                <w:pPr>
                  <w:pStyle w:val="TAL"/>
                </w:pPr>
              </w:pPrChange>
            </w:pPr>
            <w:ins w:id="374" w:author="R3-212968" w:date="2021-05-24T03:02:00Z">
              <w:r w:rsidRPr="001C50E3">
                <w:rPr>
                  <w:bCs/>
                  <w:lang w:eastAsia="ja-JP"/>
                </w:rPr>
                <w:t>&gt;</w:t>
              </w:r>
            </w:ins>
            <w:ins w:id="375" w:author="China Telecom" w:date="2021-07-26T15:08:00Z">
              <w:r>
                <w:rPr>
                  <w:bCs/>
                  <w:lang w:eastAsia="ja-JP"/>
                </w:rPr>
                <w:t>&gt;</w:t>
              </w:r>
            </w:ins>
            <w:ins w:id="376" w:author="R3-212968" w:date="2021-05-24T03:02:00Z">
              <w:r w:rsidRPr="001C50E3">
                <w:rPr>
                  <w:bCs/>
                  <w:lang w:eastAsia="ja-JP"/>
                </w:rPr>
                <w:t xml:space="preserve">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2A45DDE8" w14:textId="77777777" w:rsidR="00E57C0B" w:rsidRPr="00666A59" w:rsidRDefault="00E57C0B" w:rsidP="00E57C0B">
            <w:pPr>
              <w:pStyle w:val="TAL"/>
              <w:rPr>
                <w:ins w:id="377" w:author="R3-212968" w:date="2021-05-24T03:02:00Z"/>
                <w:rFonts w:cs="Arial"/>
                <w:lang w:eastAsia="ja-JP"/>
              </w:rPr>
            </w:pPr>
            <w:ins w:id="378" w:author="R3-212968" w:date="2021-05-24T03:02:00Z">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55ED1B1" w14:textId="77777777" w:rsidR="00E57C0B" w:rsidRPr="00666A59" w:rsidRDefault="00E57C0B" w:rsidP="00E57C0B">
            <w:pPr>
              <w:pStyle w:val="TAL"/>
              <w:rPr>
                <w:ins w:id="379"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9F46EC" w14:textId="77777777" w:rsidR="00E57C0B" w:rsidRPr="00666A59" w:rsidRDefault="00E57C0B" w:rsidP="00E57C0B">
            <w:pPr>
              <w:pStyle w:val="TAL"/>
              <w:rPr>
                <w:ins w:id="380" w:author="R3-212968" w:date="2021-05-24T03:02:00Z"/>
                <w:rFonts w:cs="Arial"/>
                <w:snapToGrid w:val="0"/>
                <w:lang w:eastAsia="ja-JP"/>
              </w:rPr>
            </w:pPr>
            <w:ins w:id="381" w:author="R3-212968" w:date="2021-05-24T03:02:00Z">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46709A7C" w14:textId="77777777" w:rsidR="00E57C0B" w:rsidRPr="002B604E" w:rsidRDefault="00E57C0B" w:rsidP="00E57C0B">
            <w:pPr>
              <w:pStyle w:val="TAL"/>
              <w:rPr>
                <w:ins w:id="382" w:author="R3-212968" w:date="2021-05-24T03:02:00Z"/>
                <w:lang w:eastAsia="ja-JP"/>
              </w:rPr>
            </w:pPr>
            <w:ins w:id="383" w:author="R3-212968" w:date="2021-05-24T03:02: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68E35D36" w14:textId="77777777" w:rsidR="00E57C0B" w:rsidRPr="00FD0425" w:rsidRDefault="00E57C0B" w:rsidP="00E57C0B">
            <w:pPr>
              <w:pStyle w:val="TAC"/>
              <w:rPr>
                <w:ins w:id="384"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757BDC79" w14:textId="77777777" w:rsidR="00E57C0B" w:rsidRPr="00FD0425" w:rsidRDefault="00E57C0B" w:rsidP="00E57C0B">
            <w:pPr>
              <w:pStyle w:val="TAC"/>
              <w:rPr>
                <w:ins w:id="385" w:author="R3-212968" w:date="2021-05-24T03:02:00Z"/>
                <w:lang w:eastAsia="zh-CN"/>
              </w:rPr>
            </w:pPr>
          </w:p>
        </w:tc>
      </w:tr>
      <w:tr w:rsidR="00E57C0B" w:rsidRPr="00FD0425" w14:paraId="5BE7AC9D" w14:textId="77777777" w:rsidTr="00892535">
        <w:trPr>
          <w:ins w:id="386" w:author="R3-212968" w:date="2021-05-24T03:02:00Z"/>
        </w:trPr>
        <w:tc>
          <w:tcPr>
            <w:tcW w:w="2578" w:type="dxa"/>
            <w:tcBorders>
              <w:top w:val="single" w:sz="4" w:space="0" w:color="auto"/>
              <w:left w:val="single" w:sz="4" w:space="0" w:color="auto"/>
              <w:bottom w:val="single" w:sz="4" w:space="0" w:color="auto"/>
              <w:right w:val="single" w:sz="4" w:space="0" w:color="auto"/>
            </w:tcBorders>
          </w:tcPr>
          <w:p w14:paraId="63CD1E19" w14:textId="4EE4B9D5" w:rsidR="00E57C0B" w:rsidRPr="001C50E3" w:rsidRDefault="00E57C0B">
            <w:pPr>
              <w:pStyle w:val="TAL"/>
              <w:ind w:left="113"/>
              <w:rPr>
                <w:ins w:id="387" w:author="R3-212968" w:date="2021-05-24T03:02:00Z"/>
                <w:bCs/>
                <w:lang w:eastAsia="ja-JP"/>
              </w:rPr>
              <w:pPrChange w:id="388" w:author="rapporteur" w:date="2021-06-03T12:23:00Z">
                <w:pPr>
                  <w:pStyle w:val="TAL"/>
                </w:pPr>
              </w:pPrChange>
            </w:pPr>
            <w:ins w:id="389" w:author="R3-212968" w:date="2021-05-24T03:02:00Z">
              <w:r w:rsidRPr="001C50E3">
                <w:rPr>
                  <w:rFonts w:hint="eastAsia"/>
                  <w:bCs/>
                  <w:lang w:eastAsia="ja-JP"/>
                </w:rPr>
                <w:t>&gt;</w:t>
              </w:r>
            </w:ins>
            <w:ins w:id="390" w:author="China Telecom" w:date="2021-07-26T15:08:00Z">
              <w:r>
                <w:rPr>
                  <w:bCs/>
                  <w:lang w:eastAsia="ja-JP"/>
                </w:rPr>
                <w:t>&gt;</w:t>
              </w:r>
            </w:ins>
            <w:ins w:id="391" w:author="R3-212968" w:date="2021-05-24T03:02:00Z">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4F0883F1" w14:textId="77777777" w:rsidR="00E57C0B" w:rsidRPr="001B64AD" w:rsidRDefault="00E57C0B" w:rsidP="00E57C0B">
            <w:pPr>
              <w:pStyle w:val="TAL"/>
              <w:rPr>
                <w:ins w:id="392" w:author="R3-212968" w:date="2021-05-24T03:02:00Z"/>
                <w:rFonts w:cs="Arial"/>
                <w:lang w:eastAsia="ja-JP"/>
              </w:rPr>
            </w:pPr>
            <w:ins w:id="393" w:author="R3-212968" w:date="2021-05-24T03:02:00Z">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4BA8CBF" w14:textId="77777777" w:rsidR="00E57C0B" w:rsidRPr="001B64AD" w:rsidRDefault="00E57C0B" w:rsidP="00E57C0B">
            <w:pPr>
              <w:pStyle w:val="TAL"/>
              <w:rPr>
                <w:ins w:id="394" w:author="R3-212968"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B626D8" w14:textId="77777777" w:rsidR="00E57C0B" w:rsidRPr="001B64AD" w:rsidRDefault="00E57C0B" w:rsidP="00E57C0B">
            <w:pPr>
              <w:pStyle w:val="TAL"/>
              <w:rPr>
                <w:ins w:id="395" w:author="R3-212968" w:date="2021-05-24T03:02:00Z"/>
                <w:rFonts w:cs="Arial"/>
                <w:snapToGrid w:val="0"/>
                <w:lang w:eastAsia="ja-JP"/>
              </w:rPr>
            </w:pPr>
            <w:ins w:id="396" w:author="R3-212968" w:date="2021-05-24T03:02:00Z">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0DFD13CC" w14:textId="77777777" w:rsidR="00E57C0B" w:rsidRDefault="00E57C0B" w:rsidP="00E57C0B">
            <w:pPr>
              <w:pStyle w:val="TAL"/>
              <w:rPr>
                <w:ins w:id="397" w:author="R3-212968" w:date="2021-05-24T03:15:00Z"/>
                <w:lang w:eastAsia="ja-JP"/>
              </w:rPr>
            </w:pPr>
            <w:ins w:id="398" w:author="R3-212968" w:date="2021-05-24T03:14:00Z">
              <w:r>
                <w:rPr>
                  <w:lang w:eastAsia="ja-JP"/>
                </w:rPr>
                <w:t xml:space="preserve">Includes </w:t>
              </w:r>
            </w:ins>
            <w:ins w:id="399" w:author="R3-212968" w:date="2021-05-24T03:02:00Z">
              <w:r>
                <w:rPr>
                  <w:lang w:eastAsia="ja-JP"/>
                </w:rPr>
                <w:t>CPCExecution</w:t>
              </w:r>
            </w:ins>
            <w:ins w:id="400" w:author="R3-212968" w:date="2021-05-24T03:14:00Z">
              <w:r>
                <w:rPr>
                  <w:lang w:eastAsia="ja-JP"/>
                </w:rPr>
                <w:t>C</w:t>
              </w:r>
            </w:ins>
            <w:ins w:id="401" w:author="R3-212968" w:date="2021-05-24T03:02:00Z">
              <w:r>
                <w:rPr>
                  <w:lang w:eastAsia="ja-JP"/>
                </w:rPr>
                <w:t>ondition</w:t>
              </w:r>
            </w:ins>
            <w:ins w:id="402" w:author="R3-212968" w:date="2021-05-24T03:14:00Z">
              <w:r>
                <w:rPr>
                  <w:lang w:eastAsia="ja-JP"/>
                </w:rPr>
                <w:t xml:space="preserve"> as defined in subclause 6.2.x of TS 38.331 [10]. </w:t>
              </w:r>
            </w:ins>
          </w:p>
          <w:p w14:paraId="40ED3F18" w14:textId="77777777" w:rsidR="00E57C0B" w:rsidRPr="001B64AD" w:rsidRDefault="00E57C0B" w:rsidP="00E57C0B">
            <w:pPr>
              <w:pStyle w:val="TAL"/>
              <w:rPr>
                <w:ins w:id="403" w:author="R3-212968" w:date="2021-05-24T03:02:00Z"/>
                <w:lang w:eastAsia="ja-JP"/>
              </w:rPr>
            </w:pPr>
            <w:ins w:id="404" w:author="R3-212968" w:date="2021-05-24T03:15:00Z">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689A4838" w14:textId="77777777" w:rsidR="00E57C0B" w:rsidRPr="00FD0425" w:rsidRDefault="00E57C0B" w:rsidP="00E57C0B">
            <w:pPr>
              <w:pStyle w:val="TAC"/>
              <w:rPr>
                <w:ins w:id="405" w:author="R3-212968"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01D177A5" w14:textId="77777777" w:rsidR="00E57C0B" w:rsidRPr="00FD0425" w:rsidRDefault="00E57C0B" w:rsidP="00E57C0B">
            <w:pPr>
              <w:pStyle w:val="TAC"/>
              <w:rPr>
                <w:ins w:id="406" w:author="R3-212968" w:date="2021-05-24T03:02:00Z"/>
                <w:lang w:eastAsia="zh-CN"/>
              </w:rPr>
            </w:pPr>
          </w:p>
        </w:tc>
      </w:tr>
      <w:tr w:rsidR="00E57C0B" w:rsidRPr="00FD0425" w14:paraId="1B0E5D06" w14:textId="77777777" w:rsidTr="00892535">
        <w:trPr>
          <w:ins w:id="407" w:author="China Telecom" w:date="2021-07-26T14:52:00Z"/>
        </w:trPr>
        <w:tc>
          <w:tcPr>
            <w:tcW w:w="2578" w:type="dxa"/>
            <w:tcBorders>
              <w:top w:val="single" w:sz="4" w:space="0" w:color="auto"/>
              <w:left w:val="single" w:sz="4" w:space="0" w:color="auto"/>
              <w:bottom w:val="single" w:sz="4" w:space="0" w:color="auto"/>
              <w:right w:val="single" w:sz="4" w:space="0" w:color="auto"/>
            </w:tcBorders>
          </w:tcPr>
          <w:p w14:paraId="68974FBE" w14:textId="7716ED1D" w:rsidR="00E57C0B" w:rsidRPr="001C50E3" w:rsidRDefault="00E57C0B" w:rsidP="00E57C0B">
            <w:pPr>
              <w:pStyle w:val="TAL"/>
              <w:ind w:left="113"/>
              <w:rPr>
                <w:ins w:id="408" w:author="China Telecom" w:date="2021-07-26T14:52:00Z"/>
                <w:bCs/>
                <w:lang w:eastAsia="ja-JP"/>
              </w:rPr>
            </w:pPr>
            <w:ins w:id="409" w:author="China Telecom" w:date="2021-07-26T14:52:00Z">
              <w:r>
                <w:rPr>
                  <w:rFonts w:hint="eastAsia"/>
                  <w:lang w:eastAsia="zh-CN"/>
                </w:rPr>
                <w:t>&gt;</w:t>
              </w:r>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0FDB1E24" w14:textId="59C88E9D" w:rsidR="00E57C0B" w:rsidRPr="001B64AD" w:rsidRDefault="00E57C0B" w:rsidP="00E57C0B">
            <w:pPr>
              <w:pStyle w:val="TAL"/>
              <w:rPr>
                <w:ins w:id="410" w:author="China Telecom" w:date="2021-07-26T14:52:00Z"/>
                <w:rFonts w:cs="Arial"/>
                <w:lang w:eastAsia="ja-JP"/>
              </w:rPr>
            </w:pPr>
            <w:ins w:id="411" w:author="China Telecom" w:date="2021-07-26T14:52:00Z">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420170E" w14:textId="77777777" w:rsidR="00E57C0B" w:rsidRPr="001B64AD" w:rsidRDefault="00E57C0B" w:rsidP="00E57C0B">
            <w:pPr>
              <w:pStyle w:val="TAL"/>
              <w:rPr>
                <w:ins w:id="412" w:author="China Telecom" w:date="2021-07-26T14:5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E2154F8" w14:textId="7E1402A2" w:rsidR="00E57C0B" w:rsidRPr="001B64AD" w:rsidRDefault="00E57C0B" w:rsidP="00E57C0B">
            <w:pPr>
              <w:pStyle w:val="TAL"/>
              <w:rPr>
                <w:ins w:id="413" w:author="China Telecom" w:date="2021-07-26T14:52:00Z"/>
                <w:rFonts w:cs="Arial"/>
                <w:snapToGrid w:val="0"/>
                <w:lang w:eastAsia="ja-JP"/>
              </w:rPr>
            </w:pPr>
            <w:ins w:id="414" w:author="China Telecom" w:date="2021-07-26T14:52:00Z">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1FC5829D" w14:textId="25261AE1" w:rsidR="00E57C0B" w:rsidRDefault="00E57C0B" w:rsidP="00A023FF">
            <w:pPr>
              <w:pStyle w:val="TAL"/>
              <w:rPr>
                <w:ins w:id="415" w:author="China Telecom" w:date="2021-07-26T14:52:00Z"/>
                <w:lang w:eastAsia="ja-JP"/>
              </w:rPr>
            </w:pPr>
            <w:ins w:id="416" w:author="China Telecom" w:date="2021-07-26T14:52:00Z">
              <w:r w:rsidRPr="00294F3F">
                <w:t xml:space="preserve">Indicates the arrival probability for the UE towards the candidate target </w:t>
              </w:r>
            </w:ins>
            <w:ins w:id="417" w:author="China Telecom" w:date="2021-07-26T16:51:00Z">
              <w:r w:rsidR="00A023FF">
                <w:t>SN</w:t>
              </w:r>
            </w:ins>
            <w:ins w:id="418" w:author="China Telecom" w:date="2021-07-26T14:52:00Z">
              <w:r w:rsidRPr="00294F3F">
                <w:t>.</w:t>
              </w:r>
            </w:ins>
          </w:p>
        </w:tc>
        <w:tc>
          <w:tcPr>
            <w:tcW w:w="1100" w:type="dxa"/>
            <w:tcBorders>
              <w:top w:val="single" w:sz="4" w:space="0" w:color="auto"/>
              <w:left w:val="single" w:sz="4" w:space="0" w:color="auto"/>
              <w:bottom w:val="single" w:sz="4" w:space="0" w:color="auto"/>
              <w:right w:val="single" w:sz="4" w:space="0" w:color="auto"/>
            </w:tcBorders>
          </w:tcPr>
          <w:p w14:paraId="773096AD" w14:textId="4313B3A8" w:rsidR="00E57C0B" w:rsidRPr="00FD0425" w:rsidRDefault="00E57C0B" w:rsidP="00E57C0B">
            <w:pPr>
              <w:pStyle w:val="TAC"/>
              <w:rPr>
                <w:ins w:id="419" w:author="China Telecom" w:date="2021-07-26T14:52:00Z"/>
                <w:lang w:eastAsia="zh-CN"/>
              </w:rPr>
            </w:pPr>
            <w:ins w:id="420" w:author="China Telecom" w:date="2021-07-26T14:52: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1E115C4B" w14:textId="65E01DAE" w:rsidR="00E57C0B" w:rsidRPr="00FD0425" w:rsidRDefault="00E57C0B" w:rsidP="00E57C0B">
            <w:pPr>
              <w:pStyle w:val="TAC"/>
              <w:rPr>
                <w:ins w:id="421" w:author="China Telecom" w:date="2021-07-26T14:52:00Z"/>
                <w:lang w:eastAsia="zh-CN"/>
              </w:rPr>
            </w:pPr>
            <w:ins w:id="422" w:author="China Telecom" w:date="2021-07-26T14:52:00Z">
              <w:r>
                <w:rPr>
                  <w:rFonts w:eastAsia="等线" w:hint="eastAsia"/>
                  <w:lang w:val="en-US" w:eastAsia="zh-CN" w:bidi="ar"/>
                </w:rPr>
                <w:t>ignore</w:t>
              </w:r>
            </w:ins>
          </w:p>
        </w:tc>
      </w:tr>
    </w:tbl>
    <w:p w14:paraId="61D5DB4D" w14:textId="77777777" w:rsidR="00DF7683" w:rsidRPr="00666A59" w:rsidRDefault="00DF7683" w:rsidP="008925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59B7F426" w14:textId="77777777" w:rsidTr="00892535">
        <w:tc>
          <w:tcPr>
            <w:tcW w:w="3686" w:type="dxa"/>
          </w:tcPr>
          <w:p w14:paraId="644B08C4" w14:textId="77777777" w:rsidR="00DF7683" w:rsidRPr="00FD0425" w:rsidRDefault="00DF7683" w:rsidP="00892535">
            <w:pPr>
              <w:pStyle w:val="TAH"/>
              <w:rPr>
                <w:rFonts w:cs="Arial"/>
                <w:lang w:eastAsia="ja-JP"/>
              </w:rPr>
            </w:pPr>
            <w:r w:rsidRPr="00FD0425">
              <w:rPr>
                <w:lang w:eastAsia="ja-JP"/>
              </w:rPr>
              <w:t>Range bound</w:t>
            </w:r>
          </w:p>
        </w:tc>
        <w:tc>
          <w:tcPr>
            <w:tcW w:w="5670" w:type="dxa"/>
          </w:tcPr>
          <w:p w14:paraId="2D9C2158" w14:textId="77777777" w:rsidR="00DF7683" w:rsidRPr="00FD0425" w:rsidRDefault="00DF7683" w:rsidP="00892535">
            <w:pPr>
              <w:pStyle w:val="TAH"/>
              <w:rPr>
                <w:rFonts w:cs="Arial"/>
                <w:lang w:eastAsia="ja-JP"/>
              </w:rPr>
            </w:pPr>
            <w:r w:rsidRPr="00FD0425">
              <w:rPr>
                <w:lang w:eastAsia="ja-JP"/>
              </w:rPr>
              <w:t>Explanation</w:t>
            </w:r>
          </w:p>
        </w:tc>
      </w:tr>
      <w:tr w:rsidR="00DF7683" w:rsidRPr="00FD0425" w14:paraId="777A1327" w14:textId="77777777" w:rsidTr="00892535">
        <w:tc>
          <w:tcPr>
            <w:tcW w:w="3686" w:type="dxa"/>
          </w:tcPr>
          <w:p w14:paraId="011E4514" w14:textId="77777777" w:rsidR="00DF7683" w:rsidRPr="00FD0425" w:rsidRDefault="00DF7683" w:rsidP="00892535">
            <w:pPr>
              <w:pStyle w:val="TAL"/>
              <w:rPr>
                <w:rFonts w:cs="Arial"/>
                <w:lang w:eastAsia="ja-JP"/>
              </w:rPr>
            </w:pPr>
            <w:r w:rsidRPr="00FD0425">
              <w:rPr>
                <w:lang w:eastAsia="ja-JP"/>
              </w:rPr>
              <w:t>maxnoof</w:t>
            </w:r>
            <w:r w:rsidRPr="00FD0425">
              <w:t>PDUsessions</w:t>
            </w:r>
          </w:p>
        </w:tc>
        <w:tc>
          <w:tcPr>
            <w:tcW w:w="5670" w:type="dxa"/>
          </w:tcPr>
          <w:p w14:paraId="014CB9A1" w14:textId="77777777" w:rsidR="00DF7683" w:rsidRPr="00FD0425" w:rsidRDefault="00DF7683" w:rsidP="00892535">
            <w:pPr>
              <w:pStyle w:val="TAL"/>
              <w:rPr>
                <w:rFonts w:cs="Arial"/>
                <w:lang w:eastAsia="ja-JP"/>
              </w:rPr>
            </w:pPr>
            <w:r w:rsidRPr="00FD0425">
              <w:rPr>
                <w:lang w:eastAsia="ja-JP"/>
              </w:rPr>
              <w:t>Maximum no. of PDU sessions. Value is 256</w:t>
            </w:r>
          </w:p>
        </w:tc>
      </w:tr>
      <w:tr w:rsidR="00E57C0B" w:rsidRPr="00FD0425" w14:paraId="5A6CC18E" w14:textId="77777777" w:rsidTr="00892535">
        <w:trPr>
          <w:ins w:id="423" w:author="China Telecom" w:date="2021-07-26T15:09:00Z"/>
        </w:trPr>
        <w:tc>
          <w:tcPr>
            <w:tcW w:w="3686" w:type="dxa"/>
          </w:tcPr>
          <w:p w14:paraId="51D6EBBD" w14:textId="5B70C850" w:rsidR="00E57C0B" w:rsidRPr="00FD0425" w:rsidRDefault="00E57C0B" w:rsidP="00E57C0B">
            <w:pPr>
              <w:pStyle w:val="TAL"/>
              <w:rPr>
                <w:ins w:id="424" w:author="China Telecom" w:date="2021-07-26T15:09:00Z"/>
                <w:lang w:eastAsia="ja-JP"/>
              </w:rPr>
            </w:pPr>
            <w:proofErr w:type="spellStart"/>
            <w:ins w:id="425" w:author="China Telecom" w:date="2021-07-26T15:09:00Z">
              <w:r>
                <w:rPr>
                  <w:lang w:eastAsia="ja-JP"/>
                </w:rPr>
                <w:lastRenderedPageBreak/>
                <w:t>maxnoofCandidateTargetS</w:t>
              </w:r>
              <w:r w:rsidRPr="00031214">
                <w:rPr>
                  <w:lang w:eastAsia="ja-JP"/>
                </w:rPr>
                <w:t>Ns</w:t>
              </w:r>
              <w:proofErr w:type="spellEnd"/>
            </w:ins>
          </w:p>
        </w:tc>
        <w:tc>
          <w:tcPr>
            <w:tcW w:w="5670" w:type="dxa"/>
          </w:tcPr>
          <w:p w14:paraId="3D1E9CA9" w14:textId="649CCF6E" w:rsidR="00E57C0B" w:rsidRPr="00FD0425" w:rsidRDefault="00E57C0B" w:rsidP="00E57C0B">
            <w:pPr>
              <w:pStyle w:val="TAL"/>
              <w:rPr>
                <w:ins w:id="426" w:author="China Telecom" w:date="2021-07-26T15:09:00Z"/>
                <w:lang w:eastAsia="ja-JP"/>
              </w:rPr>
            </w:pPr>
            <w:ins w:id="427" w:author="China Telecom" w:date="2021-07-26T15:09:00Z">
              <w:r w:rsidRPr="00FD0425">
                <w:rPr>
                  <w:lang w:eastAsia="ja-JP"/>
                </w:rPr>
                <w:t xml:space="preserve">Maximum no. of </w:t>
              </w:r>
              <w:r>
                <w:rPr>
                  <w:lang w:eastAsia="ja-JP"/>
                </w:rPr>
                <w:t>Candidate Target SNs</w:t>
              </w:r>
              <w:r w:rsidRPr="00FD0425">
                <w:rPr>
                  <w:lang w:eastAsia="ja-JP"/>
                </w:rPr>
                <w:t xml:space="preserve">. Value is </w:t>
              </w:r>
              <w:r>
                <w:rPr>
                  <w:lang w:eastAsia="ja-JP"/>
                </w:rPr>
                <w:t>FFS</w:t>
              </w:r>
            </w:ins>
          </w:p>
        </w:tc>
      </w:tr>
    </w:tbl>
    <w:p w14:paraId="213DB751" w14:textId="77777777" w:rsidR="00DF7683" w:rsidRPr="00FD0425" w:rsidRDefault="00DF7683" w:rsidP="00892535"/>
    <w:p w14:paraId="57AE5832" w14:textId="77777777" w:rsidR="00DF7683" w:rsidRPr="00FD0425" w:rsidRDefault="00DF7683" w:rsidP="00892535">
      <w:pPr>
        <w:pStyle w:val="4"/>
        <w:ind w:left="864" w:hanging="864"/>
      </w:pPr>
      <w:bookmarkStart w:id="428" w:name="_Toc20955203"/>
      <w:bookmarkStart w:id="429" w:name="_Toc29991398"/>
      <w:bookmarkStart w:id="430" w:name="_Toc36555798"/>
      <w:bookmarkStart w:id="431" w:name="_Toc44497508"/>
      <w:bookmarkStart w:id="432" w:name="_Toc45107896"/>
      <w:bookmarkStart w:id="433" w:name="_Toc45901516"/>
      <w:bookmarkStart w:id="434" w:name="_Toc51850595"/>
      <w:bookmarkStart w:id="435" w:name="_Toc56693598"/>
      <w:bookmarkStart w:id="436" w:name="_Toc58484155"/>
      <w:r w:rsidRPr="00FD0425">
        <w:t>9.1.2.12</w:t>
      </w:r>
      <w:r w:rsidRPr="00FD0425">
        <w:tab/>
        <w:t>S-NODE CHANGE CONFIRM</w:t>
      </w:r>
      <w:bookmarkEnd w:id="428"/>
      <w:bookmarkEnd w:id="429"/>
      <w:bookmarkEnd w:id="430"/>
      <w:bookmarkEnd w:id="431"/>
      <w:bookmarkEnd w:id="432"/>
      <w:bookmarkEnd w:id="433"/>
      <w:bookmarkEnd w:id="434"/>
      <w:bookmarkEnd w:id="435"/>
      <w:bookmarkEnd w:id="436"/>
    </w:p>
    <w:p w14:paraId="567A51BA" w14:textId="77777777" w:rsidR="00DF7683" w:rsidRPr="00FD0425" w:rsidRDefault="00DF7683" w:rsidP="00892535">
      <w:r w:rsidRPr="00FD0425">
        <w:t>This message is sent by the M-NG-RAN node to inform the S-NG-RAN node that the preparation of the S-NG-RAN node initiated S-NG-RAN node change was successful.</w:t>
      </w:r>
    </w:p>
    <w:p w14:paraId="2D9E2510" w14:textId="77777777" w:rsidR="00DF7683" w:rsidRPr="00FD0425" w:rsidRDefault="00DF7683" w:rsidP="0089253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DF7683" w:rsidRPr="00FD0425" w14:paraId="69E25C19" w14:textId="77777777" w:rsidTr="00892535">
        <w:tc>
          <w:tcPr>
            <w:tcW w:w="2578" w:type="dxa"/>
          </w:tcPr>
          <w:p w14:paraId="27009E25" w14:textId="77777777" w:rsidR="00DF7683" w:rsidRPr="00FD0425" w:rsidRDefault="00DF7683" w:rsidP="00892535">
            <w:pPr>
              <w:pStyle w:val="TAH"/>
              <w:rPr>
                <w:rFonts w:cs="Arial"/>
                <w:lang w:eastAsia="ja-JP"/>
              </w:rPr>
            </w:pPr>
            <w:r w:rsidRPr="00FD0425">
              <w:rPr>
                <w:rFonts w:cs="Arial"/>
                <w:lang w:eastAsia="ja-JP"/>
              </w:rPr>
              <w:t>IE/Group Name</w:t>
            </w:r>
          </w:p>
        </w:tc>
        <w:tc>
          <w:tcPr>
            <w:tcW w:w="1104" w:type="dxa"/>
          </w:tcPr>
          <w:p w14:paraId="5DBFC848" w14:textId="77777777" w:rsidR="00DF7683" w:rsidRPr="00FD0425" w:rsidRDefault="00DF7683" w:rsidP="00892535">
            <w:pPr>
              <w:pStyle w:val="TAH"/>
              <w:rPr>
                <w:rFonts w:cs="Arial"/>
                <w:lang w:eastAsia="ja-JP"/>
              </w:rPr>
            </w:pPr>
            <w:r w:rsidRPr="00FD0425">
              <w:rPr>
                <w:rFonts w:cs="Arial"/>
                <w:lang w:eastAsia="ja-JP"/>
              </w:rPr>
              <w:t>Presence</w:t>
            </w:r>
          </w:p>
        </w:tc>
        <w:tc>
          <w:tcPr>
            <w:tcW w:w="1022" w:type="dxa"/>
          </w:tcPr>
          <w:p w14:paraId="21736001" w14:textId="77777777" w:rsidR="00DF7683" w:rsidRPr="00FD0425" w:rsidRDefault="00DF7683" w:rsidP="00892535">
            <w:pPr>
              <w:pStyle w:val="TAH"/>
              <w:rPr>
                <w:rFonts w:cs="Arial"/>
                <w:lang w:eastAsia="ja-JP"/>
              </w:rPr>
            </w:pPr>
            <w:r w:rsidRPr="00FD0425">
              <w:rPr>
                <w:rFonts w:cs="Arial"/>
                <w:lang w:eastAsia="ja-JP"/>
              </w:rPr>
              <w:t>Range</w:t>
            </w:r>
          </w:p>
        </w:tc>
        <w:tc>
          <w:tcPr>
            <w:tcW w:w="1276" w:type="dxa"/>
          </w:tcPr>
          <w:p w14:paraId="6236C4C7" w14:textId="77777777" w:rsidR="00DF7683" w:rsidRPr="00FD0425" w:rsidRDefault="00DF7683" w:rsidP="00892535">
            <w:pPr>
              <w:pStyle w:val="TAH"/>
              <w:rPr>
                <w:rFonts w:cs="Arial"/>
                <w:lang w:eastAsia="ja-JP"/>
              </w:rPr>
            </w:pPr>
            <w:r w:rsidRPr="00FD0425">
              <w:rPr>
                <w:rFonts w:cs="Arial"/>
                <w:lang w:eastAsia="ja-JP"/>
              </w:rPr>
              <w:t>IE type and reference</w:t>
            </w:r>
          </w:p>
        </w:tc>
        <w:tc>
          <w:tcPr>
            <w:tcW w:w="2126" w:type="dxa"/>
          </w:tcPr>
          <w:p w14:paraId="6A27EBE5" w14:textId="77777777" w:rsidR="00DF7683" w:rsidRPr="00FD0425" w:rsidRDefault="00DF7683" w:rsidP="00892535">
            <w:pPr>
              <w:pStyle w:val="TAH"/>
              <w:rPr>
                <w:rFonts w:cs="Arial"/>
                <w:lang w:eastAsia="ja-JP"/>
              </w:rPr>
            </w:pPr>
            <w:r w:rsidRPr="00FD0425">
              <w:rPr>
                <w:rFonts w:cs="Arial"/>
                <w:lang w:eastAsia="ja-JP"/>
              </w:rPr>
              <w:t>Semantics description</w:t>
            </w:r>
          </w:p>
        </w:tc>
        <w:tc>
          <w:tcPr>
            <w:tcW w:w="1105" w:type="dxa"/>
          </w:tcPr>
          <w:p w14:paraId="189195B9" w14:textId="77777777" w:rsidR="00DF7683" w:rsidRPr="00FD0425" w:rsidRDefault="00DF7683" w:rsidP="00892535">
            <w:pPr>
              <w:pStyle w:val="TAH"/>
              <w:rPr>
                <w:rFonts w:cs="Arial"/>
                <w:b w:val="0"/>
                <w:lang w:eastAsia="ja-JP"/>
              </w:rPr>
            </w:pPr>
            <w:r w:rsidRPr="00FD0425">
              <w:rPr>
                <w:rFonts w:cs="Arial"/>
                <w:lang w:eastAsia="ja-JP"/>
              </w:rPr>
              <w:t>Criticality</w:t>
            </w:r>
          </w:p>
        </w:tc>
        <w:tc>
          <w:tcPr>
            <w:tcW w:w="1274" w:type="dxa"/>
          </w:tcPr>
          <w:p w14:paraId="24299268" w14:textId="77777777" w:rsidR="00DF7683" w:rsidRPr="00FD0425" w:rsidRDefault="00DF7683" w:rsidP="00892535">
            <w:pPr>
              <w:pStyle w:val="TAH"/>
              <w:rPr>
                <w:rFonts w:cs="Arial"/>
                <w:b w:val="0"/>
                <w:lang w:eastAsia="ja-JP"/>
              </w:rPr>
            </w:pPr>
            <w:r w:rsidRPr="00FD0425">
              <w:rPr>
                <w:rFonts w:cs="Arial"/>
                <w:lang w:eastAsia="ja-JP"/>
              </w:rPr>
              <w:t>Assigned Criticality</w:t>
            </w:r>
          </w:p>
        </w:tc>
      </w:tr>
      <w:tr w:rsidR="00DF7683" w:rsidRPr="00FD0425" w14:paraId="29B10D5B" w14:textId="77777777" w:rsidTr="00892535">
        <w:tc>
          <w:tcPr>
            <w:tcW w:w="2578" w:type="dxa"/>
          </w:tcPr>
          <w:p w14:paraId="2BF40D64" w14:textId="77777777" w:rsidR="00DF7683" w:rsidRPr="00FD0425" w:rsidRDefault="00DF7683" w:rsidP="00892535">
            <w:pPr>
              <w:pStyle w:val="TAL"/>
              <w:rPr>
                <w:rFonts w:cs="Arial"/>
                <w:lang w:eastAsia="ja-JP"/>
              </w:rPr>
            </w:pPr>
            <w:r w:rsidRPr="00FD0425">
              <w:rPr>
                <w:lang w:eastAsia="ja-JP"/>
              </w:rPr>
              <w:t>Message Type</w:t>
            </w:r>
          </w:p>
        </w:tc>
        <w:tc>
          <w:tcPr>
            <w:tcW w:w="1104" w:type="dxa"/>
          </w:tcPr>
          <w:p w14:paraId="4CB274CB" w14:textId="77777777" w:rsidR="00DF7683" w:rsidRPr="00FD0425" w:rsidRDefault="00DF7683" w:rsidP="00892535">
            <w:pPr>
              <w:pStyle w:val="TAL"/>
              <w:rPr>
                <w:rFonts w:cs="Arial"/>
                <w:lang w:eastAsia="ja-JP"/>
              </w:rPr>
            </w:pPr>
            <w:r w:rsidRPr="00FD0425">
              <w:rPr>
                <w:lang w:eastAsia="ja-JP"/>
              </w:rPr>
              <w:t>M</w:t>
            </w:r>
          </w:p>
        </w:tc>
        <w:tc>
          <w:tcPr>
            <w:tcW w:w="1022" w:type="dxa"/>
          </w:tcPr>
          <w:p w14:paraId="753763D0" w14:textId="77777777" w:rsidR="00DF7683" w:rsidRPr="00FD0425" w:rsidRDefault="00DF7683" w:rsidP="00892535">
            <w:pPr>
              <w:pStyle w:val="TAL"/>
              <w:rPr>
                <w:rFonts w:cs="Arial"/>
                <w:lang w:eastAsia="ja-JP"/>
              </w:rPr>
            </w:pPr>
          </w:p>
        </w:tc>
        <w:tc>
          <w:tcPr>
            <w:tcW w:w="1276" w:type="dxa"/>
          </w:tcPr>
          <w:p w14:paraId="68FD1B1F" w14:textId="77777777" w:rsidR="00DF7683" w:rsidRPr="00FD0425" w:rsidRDefault="00DF7683" w:rsidP="00892535">
            <w:pPr>
              <w:pStyle w:val="TAL"/>
              <w:rPr>
                <w:rFonts w:cs="Arial"/>
                <w:snapToGrid w:val="0"/>
                <w:lang w:eastAsia="ja-JP"/>
              </w:rPr>
            </w:pPr>
            <w:r w:rsidRPr="00FD0425">
              <w:rPr>
                <w:lang w:eastAsia="ja-JP"/>
              </w:rPr>
              <w:t>9.2.3.1</w:t>
            </w:r>
          </w:p>
        </w:tc>
        <w:tc>
          <w:tcPr>
            <w:tcW w:w="2126" w:type="dxa"/>
          </w:tcPr>
          <w:p w14:paraId="51065824" w14:textId="77777777" w:rsidR="00DF7683" w:rsidRPr="00FD0425" w:rsidRDefault="00DF7683" w:rsidP="00892535">
            <w:pPr>
              <w:pStyle w:val="TAL"/>
              <w:rPr>
                <w:rFonts w:cs="Arial"/>
                <w:szCs w:val="18"/>
                <w:lang w:eastAsia="ja-JP"/>
              </w:rPr>
            </w:pPr>
          </w:p>
        </w:tc>
        <w:tc>
          <w:tcPr>
            <w:tcW w:w="1105" w:type="dxa"/>
          </w:tcPr>
          <w:p w14:paraId="7B703BC9" w14:textId="77777777" w:rsidR="00DF7683" w:rsidRPr="00FD0425" w:rsidRDefault="00DF7683" w:rsidP="00892535">
            <w:pPr>
              <w:pStyle w:val="TAC"/>
              <w:rPr>
                <w:rFonts w:cs="Arial"/>
                <w:lang w:eastAsia="ja-JP"/>
              </w:rPr>
            </w:pPr>
            <w:r w:rsidRPr="00FD0425">
              <w:rPr>
                <w:lang w:eastAsia="ja-JP"/>
              </w:rPr>
              <w:t>YES</w:t>
            </w:r>
          </w:p>
        </w:tc>
        <w:tc>
          <w:tcPr>
            <w:tcW w:w="1274" w:type="dxa"/>
          </w:tcPr>
          <w:p w14:paraId="1BB27EA4" w14:textId="77777777" w:rsidR="00DF7683" w:rsidRPr="00FD0425" w:rsidRDefault="00DF7683" w:rsidP="00892535">
            <w:pPr>
              <w:pStyle w:val="TAC"/>
              <w:rPr>
                <w:rFonts w:cs="Arial"/>
                <w:lang w:eastAsia="ja-JP"/>
              </w:rPr>
            </w:pPr>
            <w:r w:rsidRPr="00FD0425">
              <w:rPr>
                <w:lang w:eastAsia="ja-JP"/>
              </w:rPr>
              <w:t>reject</w:t>
            </w:r>
          </w:p>
        </w:tc>
      </w:tr>
      <w:tr w:rsidR="00DF7683" w:rsidRPr="00FD0425" w14:paraId="3ACE1DBA" w14:textId="77777777" w:rsidTr="00892535">
        <w:tc>
          <w:tcPr>
            <w:tcW w:w="2578" w:type="dxa"/>
          </w:tcPr>
          <w:p w14:paraId="085A233F" w14:textId="77777777" w:rsidR="00DF7683" w:rsidRPr="00FD0425" w:rsidRDefault="00DF7683" w:rsidP="00892535">
            <w:pPr>
              <w:pStyle w:val="TAL"/>
              <w:rPr>
                <w:rFonts w:cs="Arial"/>
                <w:lang w:eastAsia="ja-JP"/>
              </w:rPr>
            </w:pPr>
            <w:r w:rsidRPr="00FD0425">
              <w:rPr>
                <w:lang w:eastAsia="ja-JP"/>
              </w:rPr>
              <w:t>M-NG-RAN node UE XnAP ID</w:t>
            </w:r>
          </w:p>
        </w:tc>
        <w:tc>
          <w:tcPr>
            <w:tcW w:w="1104" w:type="dxa"/>
          </w:tcPr>
          <w:p w14:paraId="0506CA6F" w14:textId="77777777" w:rsidR="00DF7683" w:rsidRPr="00FD0425" w:rsidRDefault="00DF7683" w:rsidP="00892535">
            <w:pPr>
              <w:pStyle w:val="TAL"/>
              <w:rPr>
                <w:rFonts w:cs="Arial"/>
                <w:lang w:eastAsia="ja-JP"/>
              </w:rPr>
            </w:pPr>
            <w:r w:rsidRPr="00FD0425">
              <w:rPr>
                <w:lang w:eastAsia="ja-JP"/>
              </w:rPr>
              <w:t>M</w:t>
            </w:r>
          </w:p>
        </w:tc>
        <w:tc>
          <w:tcPr>
            <w:tcW w:w="1022" w:type="dxa"/>
          </w:tcPr>
          <w:p w14:paraId="7090ADAF" w14:textId="77777777" w:rsidR="00DF7683" w:rsidRPr="00FD0425" w:rsidRDefault="00DF7683" w:rsidP="00892535">
            <w:pPr>
              <w:pStyle w:val="TAL"/>
              <w:rPr>
                <w:rFonts w:cs="Arial"/>
                <w:lang w:eastAsia="ja-JP"/>
              </w:rPr>
            </w:pPr>
          </w:p>
        </w:tc>
        <w:tc>
          <w:tcPr>
            <w:tcW w:w="1276" w:type="dxa"/>
          </w:tcPr>
          <w:p w14:paraId="7963F69A" w14:textId="77777777" w:rsidR="00DF7683" w:rsidRPr="00FD0425" w:rsidRDefault="00DF7683" w:rsidP="00892535">
            <w:pPr>
              <w:pStyle w:val="TAL"/>
              <w:rPr>
                <w:snapToGrid w:val="0"/>
                <w:lang w:eastAsia="ja-JP"/>
              </w:rPr>
            </w:pPr>
            <w:r w:rsidRPr="00FD0425">
              <w:rPr>
                <w:snapToGrid w:val="0"/>
                <w:lang w:eastAsia="ja-JP"/>
              </w:rPr>
              <w:t>NG-RAN node UE XnAP ID</w:t>
            </w:r>
          </w:p>
          <w:p w14:paraId="0AF85EAB" w14:textId="77777777" w:rsidR="00DF7683" w:rsidRPr="00FD0425" w:rsidRDefault="00DF7683" w:rsidP="00892535">
            <w:pPr>
              <w:pStyle w:val="TAL"/>
              <w:rPr>
                <w:rFonts w:cs="Arial"/>
                <w:snapToGrid w:val="0"/>
                <w:lang w:eastAsia="ja-JP"/>
              </w:rPr>
            </w:pPr>
            <w:r w:rsidRPr="00FD0425">
              <w:rPr>
                <w:lang w:eastAsia="ja-JP"/>
              </w:rPr>
              <w:t>9.2.3.16</w:t>
            </w:r>
          </w:p>
        </w:tc>
        <w:tc>
          <w:tcPr>
            <w:tcW w:w="2126" w:type="dxa"/>
          </w:tcPr>
          <w:p w14:paraId="75548F2C" w14:textId="77777777" w:rsidR="00DF7683" w:rsidRPr="00FD0425" w:rsidRDefault="00DF7683" w:rsidP="00892535">
            <w:pPr>
              <w:pStyle w:val="TAL"/>
              <w:rPr>
                <w:rFonts w:cs="Arial"/>
                <w:szCs w:val="18"/>
                <w:lang w:eastAsia="ja-JP"/>
              </w:rPr>
            </w:pPr>
            <w:r w:rsidRPr="00FD0425">
              <w:rPr>
                <w:lang w:eastAsia="ja-JP"/>
              </w:rPr>
              <w:t>Allocated at the M-NG-RAN node</w:t>
            </w:r>
          </w:p>
        </w:tc>
        <w:tc>
          <w:tcPr>
            <w:tcW w:w="1105" w:type="dxa"/>
          </w:tcPr>
          <w:p w14:paraId="48058F02" w14:textId="77777777" w:rsidR="00DF7683" w:rsidRPr="00FD0425" w:rsidRDefault="00DF7683" w:rsidP="00892535">
            <w:pPr>
              <w:pStyle w:val="TAC"/>
              <w:rPr>
                <w:rFonts w:cs="Arial"/>
                <w:lang w:eastAsia="ja-JP"/>
              </w:rPr>
            </w:pPr>
            <w:r w:rsidRPr="00FD0425">
              <w:rPr>
                <w:lang w:eastAsia="ja-JP"/>
              </w:rPr>
              <w:t>YES</w:t>
            </w:r>
          </w:p>
        </w:tc>
        <w:tc>
          <w:tcPr>
            <w:tcW w:w="1274" w:type="dxa"/>
          </w:tcPr>
          <w:p w14:paraId="184C1BAB" w14:textId="77777777" w:rsidR="00DF7683" w:rsidRPr="00FD0425" w:rsidRDefault="00DF7683" w:rsidP="00892535">
            <w:pPr>
              <w:pStyle w:val="TAC"/>
              <w:rPr>
                <w:rFonts w:cs="Arial"/>
                <w:lang w:eastAsia="ja-JP"/>
              </w:rPr>
            </w:pPr>
            <w:r w:rsidRPr="00FD0425">
              <w:rPr>
                <w:rFonts w:cs="Arial"/>
                <w:lang w:eastAsia="ja-JP"/>
              </w:rPr>
              <w:t>ignore</w:t>
            </w:r>
          </w:p>
        </w:tc>
      </w:tr>
      <w:tr w:rsidR="00DF7683" w:rsidRPr="00FD0425" w14:paraId="773A6962" w14:textId="77777777" w:rsidTr="00892535">
        <w:tc>
          <w:tcPr>
            <w:tcW w:w="2578" w:type="dxa"/>
          </w:tcPr>
          <w:p w14:paraId="105741AA" w14:textId="77777777" w:rsidR="00DF7683" w:rsidRPr="00FD0425" w:rsidRDefault="00DF7683" w:rsidP="00892535">
            <w:pPr>
              <w:pStyle w:val="TAL"/>
              <w:rPr>
                <w:rFonts w:cs="Arial"/>
                <w:lang w:eastAsia="ja-JP"/>
              </w:rPr>
            </w:pPr>
            <w:r w:rsidRPr="00FD0425">
              <w:rPr>
                <w:lang w:eastAsia="ja-JP"/>
              </w:rPr>
              <w:t>S-NG-RAN node UE XnAP ID</w:t>
            </w:r>
          </w:p>
        </w:tc>
        <w:tc>
          <w:tcPr>
            <w:tcW w:w="1104" w:type="dxa"/>
          </w:tcPr>
          <w:p w14:paraId="7E7EC91B" w14:textId="77777777" w:rsidR="00DF7683" w:rsidRPr="00FD0425" w:rsidRDefault="00DF7683" w:rsidP="00892535">
            <w:pPr>
              <w:pStyle w:val="TAL"/>
              <w:rPr>
                <w:rFonts w:cs="Arial"/>
                <w:lang w:eastAsia="ja-JP"/>
              </w:rPr>
            </w:pPr>
            <w:r w:rsidRPr="00FD0425">
              <w:rPr>
                <w:lang w:eastAsia="ja-JP"/>
              </w:rPr>
              <w:t>M</w:t>
            </w:r>
          </w:p>
        </w:tc>
        <w:tc>
          <w:tcPr>
            <w:tcW w:w="1022" w:type="dxa"/>
          </w:tcPr>
          <w:p w14:paraId="60F61368" w14:textId="77777777" w:rsidR="00DF7683" w:rsidRPr="00FD0425" w:rsidRDefault="00DF7683" w:rsidP="00892535">
            <w:pPr>
              <w:pStyle w:val="TAL"/>
              <w:rPr>
                <w:rFonts w:cs="Arial"/>
                <w:lang w:eastAsia="ja-JP"/>
              </w:rPr>
            </w:pPr>
          </w:p>
        </w:tc>
        <w:tc>
          <w:tcPr>
            <w:tcW w:w="1276" w:type="dxa"/>
          </w:tcPr>
          <w:p w14:paraId="5B536DB2" w14:textId="77777777" w:rsidR="00DF7683" w:rsidRPr="00FD0425" w:rsidRDefault="00DF7683" w:rsidP="00892535">
            <w:pPr>
              <w:pStyle w:val="TAL"/>
              <w:rPr>
                <w:snapToGrid w:val="0"/>
                <w:lang w:eastAsia="ja-JP"/>
              </w:rPr>
            </w:pPr>
            <w:r w:rsidRPr="00FD0425">
              <w:rPr>
                <w:snapToGrid w:val="0"/>
                <w:lang w:eastAsia="ja-JP"/>
              </w:rPr>
              <w:t>NG-RAN node UE XnAP ID</w:t>
            </w:r>
          </w:p>
          <w:p w14:paraId="2AA43B9A" w14:textId="77777777" w:rsidR="00DF7683" w:rsidRPr="00FD0425" w:rsidRDefault="00DF7683" w:rsidP="00892535">
            <w:pPr>
              <w:pStyle w:val="TAL"/>
              <w:rPr>
                <w:rFonts w:cs="Arial"/>
                <w:snapToGrid w:val="0"/>
                <w:lang w:eastAsia="ja-JP"/>
              </w:rPr>
            </w:pPr>
            <w:r w:rsidRPr="00FD0425">
              <w:rPr>
                <w:lang w:eastAsia="ja-JP"/>
              </w:rPr>
              <w:t>9.2.3.16</w:t>
            </w:r>
          </w:p>
        </w:tc>
        <w:tc>
          <w:tcPr>
            <w:tcW w:w="2126" w:type="dxa"/>
          </w:tcPr>
          <w:p w14:paraId="798F5909" w14:textId="77777777" w:rsidR="00DF7683" w:rsidRPr="00FD0425" w:rsidRDefault="00DF7683" w:rsidP="00892535">
            <w:pPr>
              <w:pStyle w:val="TAL"/>
              <w:rPr>
                <w:rFonts w:cs="Arial"/>
                <w:szCs w:val="18"/>
                <w:lang w:eastAsia="ja-JP"/>
              </w:rPr>
            </w:pPr>
            <w:r w:rsidRPr="00FD0425">
              <w:rPr>
                <w:lang w:eastAsia="ja-JP"/>
              </w:rPr>
              <w:t>Allocated at the S-NG-RAN node</w:t>
            </w:r>
          </w:p>
        </w:tc>
        <w:tc>
          <w:tcPr>
            <w:tcW w:w="1105" w:type="dxa"/>
          </w:tcPr>
          <w:p w14:paraId="0B57A329" w14:textId="77777777" w:rsidR="00DF7683" w:rsidRPr="00FD0425" w:rsidRDefault="00DF7683" w:rsidP="00892535">
            <w:pPr>
              <w:pStyle w:val="TAC"/>
              <w:rPr>
                <w:rFonts w:cs="Arial"/>
                <w:lang w:eastAsia="ja-JP"/>
              </w:rPr>
            </w:pPr>
            <w:r w:rsidRPr="00FD0425">
              <w:rPr>
                <w:lang w:eastAsia="ja-JP"/>
              </w:rPr>
              <w:t>YES</w:t>
            </w:r>
          </w:p>
        </w:tc>
        <w:tc>
          <w:tcPr>
            <w:tcW w:w="1274" w:type="dxa"/>
          </w:tcPr>
          <w:p w14:paraId="3C1B1D28" w14:textId="77777777" w:rsidR="00DF7683" w:rsidRPr="00FD0425" w:rsidRDefault="00DF7683" w:rsidP="00892535">
            <w:pPr>
              <w:pStyle w:val="TAC"/>
              <w:rPr>
                <w:rFonts w:cs="Arial"/>
                <w:lang w:eastAsia="ja-JP"/>
              </w:rPr>
            </w:pPr>
            <w:r w:rsidRPr="00FD0425">
              <w:rPr>
                <w:rFonts w:cs="Arial"/>
                <w:lang w:eastAsia="ja-JP"/>
              </w:rPr>
              <w:t>ignore</w:t>
            </w:r>
          </w:p>
        </w:tc>
      </w:tr>
      <w:tr w:rsidR="00DF7683" w:rsidRPr="00FD0425" w14:paraId="0D66C97B" w14:textId="77777777" w:rsidTr="00892535">
        <w:tc>
          <w:tcPr>
            <w:tcW w:w="2578" w:type="dxa"/>
          </w:tcPr>
          <w:p w14:paraId="16E9DD59" w14:textId="77777777" w:rsidR="00DF7683" w:rsidRPr="00FD0425" w:rsidRDefault="00DF7683" w:rsidP="00892535">
            <w:pPr>
              <w:pStyle w:val="TAL"/>
              <w:rPr>
                <w:rFonts w:eastAsia="Geneva" w:cs="Arial"/>
                <w:b/>
                <w:lang w:eastAsia="ja-JP"/>
              </w:rPr>
            </w:pPr>
            <w:r w:rsidRPr="00FD0425">
              <w:rPr>
                <w:rFonts w:cs="Arial"/>
                <w:b/>
                <w:lang w:eastAsia="ja-JP"/>
              </w:rPr>
              <w:t>PDU Session SN Change Confirm List</w:t>
            </w:r>
          </w:p>
        </w:tc>
        <w:tc>
          <w:tcPr>
            <w:tcW w:w="1104" w:type="dxa"/>
          </w:tcPr>
          <w:p w14:paraId="24DD65D7" w14:textId="77777777" w:rsidR="00DF7683" w:rsidRPr="00FD0425" w:rsidRDefault="00DF7683" w:rsidP="00892535">
            <w:pPr>
              <w:pStyle w:val="TAL"/>
              <w:rPr>
                <w:lang w:eastAsia="ja-JP"/>
              </w:rPr>
            </w:pPr>
          </w:p>
        </w:tc>
        <w:tc>
          <w:tcPr>
            <w:tcW w:w="1022" w:type="dxa"/>
          </w:tcPr>
          <w:p w14:paraId="5C98C005" w14:textId="77777777" w:rsidR="00DF7683" w:rsidRPr="00FD0425" w:rsidRDefault="00DF7683" w:rsidP="00892535">
            <w:pPr>
              <w:pStyle w:val="TAL"/>
              <w:rPr>
                <w:i/>
                <w:szCs w:val="18"/>
                <w:lang w:eastAsia="ja-JP"/>
              </w:rPr>
            </w:pPr>
            <w:r w:rsidRPr="00FD0425">
              <w:rPr>
                <w:i/>
                <w:szCs w:val="18"/>
                <w:lang w:eastAsia="ja-JP"/>
              </w:rPr>
              <w:t>0..1</w:t>
            </w:r>
          </w:p>
        </w:tc>
        <w:tc>
          <w:tcPr>
            <w:tcW w:w="1276" w:type="dxa"/>
          </w:tcPr>
          <w:p w14:paraId="6B0B74A1" w14:textId="77777777" w:rsidR="00DF7683" w:rsidRPr="00FD0425" w:rsidRDefault="00DF7683" w:rsidP="00892535">
            <w:pPr>
              <w:pStyle w:val="TAL"/>
              <w:rPr>
                <w:lang w:eastAsia="ja-JP"/>
              </w:rPr>
            </w:pPr>
          </w:p>
        </w:tc>
        <w:tc>
          <w:tcPr>
            <w:tcW w:w="2126" w:type="dxa"/>
          </w:tcPr>
          <w:p w14:paraId="31862526" w14:textId="77777777" w:rsidR="00DF7683" w:rsidRPr="00FD0425" w:rsidRDefault="00DF7683" w:rsidP="00892535">
            <w:pPr>
              <w:pStyle w:val="TAL"/>
              <w:rPr>
                <w:szCs w:val="18"/>
                <w:lang w:eastAsia="ja-JP"/>
              </w:rPr>
            </w:pPr>
          </w:p>
        </w:tc>
        <w:tc>
          <w:tcPr>
            <w:tcW w:w="1105" w:type="dxa"/>
          </w:tcPr>
          <w:p w14:paraId="024BE293" w14:textId="77777777" w:rsidR="00DF7683" w:rsidRPr="00FD0425" w:rsidRDefault="00DF7683" w:rsidP="00892535">
            <w:pPr>
              <w:pStyle w:val="TAC"/>
              <w:rPr>
                <w:lang w:eastAsia="ja-JP"/>
              </w:rPr>
            </w:pPr>
            <w:r w:rsidRPr="00FD0425">
              <w:rPr>
                <w:lang w:eastAsia="ja-JP"/>
              </w:rPr>
              <w:t>YES</w:t>
            </w:r>
          </w:p>
        </w:tc>
        <w:tc>
          <w:tcPr>
            <w:tcW w:w="1274" w:type="dxa"/>
          </w:tcPr>
          <w:p w14:paraId="343FC49F" w14:textId="77777777" w:rsidR="00DF7683" w:rsidRPr="00FD0425" w:rsidRDefault="00DF7683" w:rsidP="00892535">
            <w:pPr>
              <w:pStyle w:val="TAC"/>
              <w:rPr>
                <w:lang w:eastAsia="ja-JP"/>
              </w:rPr>
            </w:pPr>
            <w:r w:rsidRPr="00FD0425">
              <w:rPr>
                <w:lang w:eastAsia="ja-JP"/>
              </w:rPr>
              <w:t>ignore</w:t>
            </w:r>
          </w:p>
        </w:tc>
      </w:tr>
      <w:tr w:rsidR="00DF7683" w:rsidRPr="00FD0425" w14:paraId="63C8525E" w14:textId="77777777" w:rsidTr="00892535">
        <w:tc>
          <w:tcPr>
            <w:tcW w:w="2578" w:type="dxa"/>
          </w:tcPr>
          <w:p w14:paraId="3B4C2344" w14:textId="77777777" w:rsidR="00DF7683" w:rsidRPr="00FD0425" w:rsidRDefault="00DF7683" w:rsidP="00892535">
            <w:pPr>
              <w:pStyle w:val="TAL"/>
              <w:ind w:left="113"/>
              <w:rPr>
                <w:b/>
              </w:rPr>
            </w:pPr>
            <w:r w:rsidRPr="00FD0425">
              <w:rPr>
                <w:b/>
              </w:rPr>
              <w:t>&gt;PDU Session SN Change Confirm Item</w:t>
            </w:r>
          </w:p>
        </w:tc>
        <w:tc>
          <w:tcPr>
            <w:tcW w:w="1104" w:type="dxa"/>
          </w:tcPr>
          <w:p w14:paraId="72F1A84A" w14:textId="77777777" w:rsidR="00DF7683" w:rsidRPr="00FD0425" w:rsidRDefault="00DF7683" w:rsidP="00892535">
            <w:pPr>
              <w:pStyle w:val="TAL"/>
              <w:rPr>
                <w:lang w:eastAsia="ja-JP"/>
              </w:rPr>
            </w:pPr>
          </w:p>
        </w:tc>
        <w:tc>
          <w:tcPr>
            <w:tcW w:w="1022" w:type="dxa"/>
          </w:tcPr>
          <w:p w14:paraId="3BD20EC0" w14:textId="77777777" w:rsidR="00DF7683" w:rsidRPr="00FD0425" w:rsidRDefault="00DF7683" w:rsidP="00892535">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 PDUsessions&gt;</w:t>
            </w:r>
          </w:p>
        </w:tc>
        <w:tc>
          <w:tcPr>
            <w:tcW w:w="1276" w:type="dxa"/>
          </w:tcPr>
          <w:p w14:paraId="048CBCF0" w14:textId="77777777" w:rsidR="00DF7683" w:rsidRPr="00FD0425" w:rsidRDefault="00DF7683" w:rsidP="00892535">
            <w:pPr>
              <w:pStyle w:val="TAL"/>
              <w:rPr>
                <w:lang w:eastAsia="ja-JP"/>
              </w:rPr>
            </w:pPr>
          </w:p>
        </w:tc>
        <w:tc>
          <w:tcPr>
            <w:tcW w:w="2126" w:type="dxa"/>
          </w:tcPr>
          <w:p w14:paraId="2638E6DB" w14:textId="77777777" w:rsidR="00DF7683" w:rsidRPr="00FD0425" w:rsidRDefault="00DF7683" w:rsidP="00892535">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6FFD24B7" w14:textId="77777777" w:rsidR="00DF7683" w:rsidRPr="00FD0425" w:rsidRDefault="00DF7683" w:rsidP="00892535">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5D76736B" w14:textId="77777777" w:rsidR="00DF7683" w:rsidRPr="00FD0425" w:rsidRDefault="00DF7683" w:rsidP="00892535">
            <w:pPr>
              <w:pStyle w:val="TAC"/>
              <w:rPr>
                <w:lang w:eastAsia="ja-JP"/>
              </w:rPr>
            </w:pPr>
            <w:r w:rsidRPr="00FD0425">
              <w:rPr>
                <w:bCs/>
                <w:lang w:eastAsia="ja-JP"/>
              </w:rPr>
              <w:t>–</w:t>
            </w:r>
          </w:p>
        </w:tc>
        <w:tc>
          <w:tcPr>
            <w:tcW w:w="1274" w:type="dxa"/>
          </w:tcPr>
          <w:p w14:paraId="2436C24A" w14:textId="77777777" w:rsidR="00DF7683" w:rsidRPr="00FD0425" w:rsidRDefault="00DF7683" w:rsidP="00892535">
            <w:pPr>
              <w:pStyle w:val="TAC"/>
              <w:rPr>
                <w:lang w:eastAsia="ja-JP"/>
              </w:rPr>
            </w:pPr>
          </w:p>
        </w:tc>
      </w:tr>
      <w:tr w:rsidR="00DF7683" w:rsidRPr="00FD0425" w14:paraId="5C833E7A" w14:textId="77777777" w:rsidTr="00892535">
        <w:tc>
          <w:tcPr>
            <w:tcW w:w="2578" w:type="dxa"/>
          </w:tcPr>
          <w:p w14:paraId="170CD6EA" w14:textId="77777777" w:rsidR="00DF7683" w:rsidRPr="00FD0425" w:rsidRDefault="00DF7683" w:rsidP="00892535">
            <w:pPr>
              <w:pStyle w:val="TAL"/>
              <w:ind w:left="227"/>
              <w:rPr>
                <w:b/>
              </w:rPr>
            </w:pPr>
            <w:r w:rsidRPr="00FD0425">
              <w:rPr>
                <w:lang w:eastAsia="ja-JP"/>
              </w:rPr>
              <w:t>&gt;&gt;PDU Session ID</w:t>
            </w:r>
          </w:p>
        </w:tc>
        <w:tc>
          <w:tcPr>
            <w:tcW w:w="1104" w:type="dxa"/>
          </w:tcPr>
          <w:p w14:paraId="629D7EA9" w14:textId="77777777" w:rsidR="00DF7683" w:rsidRPr="00FD0425" w:rsidRDefault="00DF7683" w:rsidP="00892535">
            <w:pPr>
              <w:pStyle w:val="TAL"/>
              <w:rPr>
                <w:lang w:eastAsia="ja-JP"/>
              </w:rPr>
            </w:pPr>
            <w:r w:rsidRPr="00FD0425">
              <w:rPr>
                <w:lang w:eastAsia="ja-JP"/>
              </w:rPr>
              <w:t>M</w:t>
            </w:r>
          </w:p>
        </w:tc>
        <w:tc>
          <w:tcPr>
            <w:tcW w:w="1022" w:type="dxa"/>
          </w:tcPr>
          <w:p w14:paraId="4F110750" w14:textId="77777777" w:rsidR="00DF7683" w:rsidRPr="00FD0425" w:rsidRDefault="00DF7683" w:rsidP="00892535">
            <w:pPr>
              <w:pStyle w:val="TAL"/>
              <w:rPr>
                <w:i/>
                <w:lang w:eastAsia="ja-JP"/>
              </w:rPr>
            </w:pPr>
          </w:p>
        </w:tc>
        <w:tc>
          <w:tcPr>
            <w:tcW w:w="1276" w:type="dxa"/>
          </w:tcPr>
          <w:p w14:paraId="5B5273CF" w14:textId="77777777" w:rsidR="00DF7683" w:rsidRPr="00FD0425" w:rsidRDefault="00DF7683" w:rsidP="00892535">
            <w:pPr>
              <w:pStyle w:val="TAL"/>
              <w:rPr>
                <w:lang w:eastAsia="ja-JP"/>
              </w:rPr>
            </w:pPr>
            <w:r w:rsidRPr="00FD0425">
              <w:rPr>
                <w:lang w:eastAsia="ja-JP"/>
              </w:rPr>
              <w:t>9.2.3.18</w:t>
            </w:r>
          </w:p>
        </w:tc>
        <w:tc>
          <w:tcPr>
            <w:tcW w:w="2126" w:type="dxa"/>
          </w:tcPr>
          <w:p w14:paraId="0531ADAF" w14:textId="77777777" w:rsidR="00DF7683" w:rsidRPr="00FD0425" w:rsidRDefault="00DF7683" w:rsidP="00892535">
            <w:pPr>
              <w:pStyle w:val="TAL"/>
              <w:rPr>
                <w:lang w:eastAsia="ja-JP"/>
              </w:rPr>
            </w:pPr>
          </w:p>
        </w:tc>
        <w:tc>
          <w:tcPr>
            <w:tcW w:w="1105" w:type="dxa"/>
          </w:tcPr>
          <w:p w14:paraId="5DE0D21D" w14:textId="77777777" w:rsidR="00DF7683" w:rsidRPr="00FD0425" w:rsidRDefault="00DF7683" w:rsidP="00892535">
            <w:pPr>
              <w:pStyle w:val="TAC"/>
              <w:rPr>
                <w:bCs/>
                <w:lang w:eastAsia="ja-JP"/>
              </w:rPr>
            </w:pPr>
            <w:r w:rsidRPr="00FD0425">
              <w:rPr>
                <w:bCs/>
                <w:lang w:eastAsia="ja-JP"/>
              </w:rPr>
              <w:t>–</w:t>
            </w:r>
          </w:p>
        </w:tc>
        <w:tc>
          <w:tcPr>
            <w:tcW w:w="1274" w:type="dxa"/>
          </w:tcPr>
          <w:p w14:paraId="14E97D93" w14:textId="77777777" w:rsidR="00DF7683" w:rsidRPr="00FD0425" w:rsidRDefault="00DF7683" w:rsidP="00892535">
            <w:pPr>
              <w:pStyle w:val="TAC"/>
              <w:rPr>
                <w:lang w:eastAsia="ja-JP"/>
              </w:rPr>
            </w:pPr>
          </w:p>
        </w:tc>
      </w:tr>
      <w:tr w:rsidR="00DF7683" w:rsidRPr="00FD0425" w14:paraId="43D5D728" w14:textId="77777777" w:rsidTr="00892535">
        <w:tc>
          <w:tcPr>
            <w:tcW w:w="2578" w:type="dxa"/>
          </w:tcPr>
          <w:p w14:paraId="3200B280" w14:textId="77777777" w:rsidR="00DF7683" w:rsidRPr="00FD0425" w:rsidRDefault="00DF7683" w:rsidP="00892535">
            <w:pPr>
              <w:pStyle w:val="TAL"/>
              <w:ind w:left="227"/>
              <w:rPr>
                <w:rFonts w:cs="Arial"/>
              </w:rPr>
            </w:pPr>
            <w:r w:rsidRPr="00FD0425">
              <w:t>&gt;&gt;PDU Session Resource Change Confirm Info – SN terminated</w:t>
            </w:r>
          </w:p>
        </w:tc>
        <w:tc>
          <w:tcPr>
            <w:tcW w:w="1104" w:type="dxa"/>
          </w:tcPr>
          <w:p w14:paraId="5FCCACB8" w14:textId="77777777" w:rsidR="00DF7683" w:rsidRPr="00FD0425" w:rsidRDefault="00DF7683" w:rsidP="00892535">
            <w:pPr>
              <w:pStyle w:val="TAL"/>
              <w:rPr>
                <w:lang w:eastAsia="ja-JP"/>
              </w:rPr>
            </w:pPr>
            <w:r w:rsidRPr="00FD0425">
              <w:rPr>
                <w:lang w:eastAsia="ja-JP"/>
              </w:rPr>
              <w:t>O</w:t>
            </w:r>
          </w:p>
        </w:tc>
        <w:tc>
          <w:tcPr>
            <w:tcW w:w="1022" w:type="dxa"/>
          </w:tcPr>
          <w:p w14:paraId="4A0AEEFA" w14:textId="77777777" w:rsidR="00DF7683" w:rsidRPr="00FD0425" w:rsidRDefault="00DF7683" w:rsidP="00892535">
            <w:pPr>
              <w:pStyle w:val="TAL"/>
              <w:rPr>
                <w:i/>
                <w:lang w:eastAsia="ja-JP"/>
              </w:rPr>
            </w:pPr>
          </w:p>
        </w:tc>
        <w:tc>
          <w:tcPr>
            <w:tcW w:w="1276" w:type="dxa"/>
          </w:tcPr>
          <w:p w14:paraId="207EC863" w14:textId="77777777" w:rsidR="00DF7683" w:rsidRPr="00FD0425" w:rsidRDefault="00DF7683" w:rsidP="00892535">
            <w:pPr>
              <w:pStyle w:val="TAL"/>
              <w:rPr>
                <w:lang w:eastAsia="ja-JP"/>
              </w:rPr>
            </w:pPr>
            <w:r w:rsidRPr="00FD0425">
              <w:rPr>
                <w:lang w:eastAsia="ja-JP"/>
              </w:rPr>
              <w:t>9.2.1.19</w:t>
            </w:r>
          </w:p>
        </w:tc>
        <w:tc>
          <w:tcPr>
            <w:tcW w:w="2126" w:type="dxa"/>
          </w:tcPr>
          <w:p w14:paraId="3ADA3018" w14:textId="77777777" w:rsidR="00DF7683" w:rsidRPr="00FD0425" w:rsidRDefault="00DF7683" w:rsidP="00892535">
            <w:pPr>
              <w:pStyle w:val="TAL"/>
              <w:rPr>
                <w:lang w:eastAsia="ja-JP"/>
              </w:rPr>
            </w:pPr>
          </w:p>
        </w:tc>
        <w:tc>
          <w:tcPr>
            <w:tcW w:w="1105" w:type="dxa"/>
          </w:tcPr>
          <w:p w14:paraId="5F73D00D" w14:textId="77777777" w:rsidR="00DF7683" w:rsidRPr="00FD0425" w:rsidRDefault="00DF7683" w:rsidP="00892535">
            <w:pPr>
              <w:pStyle w:val="TAC"/>
              <w:rPr>
                <w:bCs/>
                <w:lang w:eastAsia="ja-JP"/>
              </w:rPr>
            </w:pPr>
            <w:r w:rsidRPr="00FD0425">
              <w:rPr>
                <w:bCs/>
                <w:lang w:eastAsia="ja-JP"/>
              </w:rPr>
              <w:t>–</w:t>
            </w:r>
          </w:p>
        </w:tc>
        <w:tc>
          <w:tcPr>
            <w:tcW w:w="1274" w:type="dxa"/>
          </w:tcPr>
          <w:p w14:paraId="79015990" w14:textId="77777777" w:rsidR="00DF7683" w:rsidRPr="00FD0425" w:rsidRDefault="00DF7683" w:rsidP="00892535">
            <w:pPr>
              <w:pStyle w:val="TAC"/>
              <w:rPr>
                <w:lang w:eastAsia="ja-JP"/>
              </w:rPr>
            </w:pPr>
          </w:p>
        </w:tc>
      </w:tr>
      <w:tr w:rsidR="00DF7683" w:rsidRPr="00FD0425" w14:paraId="1581F3A2" w14:textId="77777777" w:rsidTr="00892535">
        <w:tc>
          <w:tcPr>
            <w:tcW w:w="2578" w:type="dxa"/>
          </w:tcPr>
          <w:p w14:paraId="7DABFE75" w14:textId="77777777" w:rsidR="00DF7683" w:rsidRPr="00FD0425" w:rsidRDefault="00DF7683" w:rsidP="00892535">
            <w:pPr>
              <w:pStyle w:val="TAL"/>
              <w:rPr>
                <w:rFonts w:cs="Arial"/>
                <w:lang w:eastAsia="ja-JP"/>
              </w:rPr>
            </w:pPr>
            <w:r w:rsidRPr="00FD0425">
              <w:rPr>
                <w:rFonts w:cs="Arial"/>
                <w:lang w:eastAsia="ja-JP"/>
              </w:rPr>
              <w:t>Criticality Diagnostics</w:t>
            </w:r>
          </w:p>
        </w:tc>
        <w:tc>
          <w:tcPr>
            <w:tcW w:w="1104" w:type="dxa"/>
          </w:tcPr>
          <w:p w14:paraId="4A4DC20B" w14:textId="77777777" w:rsidR="00DF7683" w:rsidRPr="00FD0425" w:rsidRDefault="00DF7683" w:rsidP="00892535">
            <w:pPr>
              <w:pStyle w:val="TAL"/>
              <w:rPr>
                <w:lang w:eastAsia="ja-JP"/>
              </w:rPr>
            </w:pPr>
            <w:r w:rsidRPr="00FD0425">
              <w:rPr>
                <w:lang w:eastAsia="ja-JP"/>
              </w:rPr>
              <w:t>O</w:t>
            </w:r>
          </w:p>
        </w:tc>
        <w:tc>
          <w:tcPr>
            <w:tcW w:w="1022" w:type="dxa"/>
          </w:tcPr>
          <w:p w14:paraId="2419FD6F" w14:textId="77777777" w:rsidR="00DF7683" w:rsidRPr="00FD0425" w:rsidRDefault="00DF7683" w:rsidP="00892535">
            <w:pPr>
              <w:pStyle w:val="TAL"/>
              <w:rPr>
                <w:szCs w:val="18"/>
                <w:lang w:eastAsia="ja-JP"/>
              </w:rPr>
            </w:pPr>
          </w:p>
        </w:tc>
        <w:tc>
          <w:tcPr>
            <w:tcW w:w="1276" w:type="dxa"/>
          </w:tcPr>
          <w:p w14:paraId="141C5236" w14:textId="77777777" w:rsidR="00DF7683" w:rsidRPr="00FD0425" w:rsidRDefault="00DF7683" w:rsidP="00892535">
            <w:pPr>
              <w:pStyle w:val="TAL"/>
              <w:rPr>
                <w:snapToGrid w:val="0"/>
                <w:lang w:eastAsia="ja-JP"/>
              </w:rPr>
            </w:pPr>
            <w:r w:rsidRPr="00FD0425">
              <w:rPr>
                <w:lang w:eastAsia="ja-JP"/>
              </w:rPr>
              <w:t>9.2.3.3</w:t>
            </w:r>
          </w:p>
        </w:tc>
        <w:tc>
          <w:tcPr>
            <w:tcW w:w="2126" w:type="dxa"/>
          </w:tcPr>
          <w:p w14:paraId="1D8A8EA7" w14:textId="77777777" w:rsidR="00DF7683" w:rsidRPr="00FD0425" w:rsidRDefault="00DF7683" w:rsidP="00892535">
            <w:pPr>
              <w:pStyle w:val="TAL"/>
              <w:rPr>
                <w:szCs w:val="18"/>
                <w:lang w:eastAsia="ja-JP"/>
              </w:rPr>
            </w:pPr>
          </w:p>
        </w:tc>
        <w:tc>
          <w:tcPr>
            <w:tcW w:w="1105" w:type="dxa"/>
          </w:tcPr>
          <w:p w14:paraId="678F5683" w14:textId="77777777" w:rsidR="00DF7683" w:rsidRPr="00FD0425" w:rsidRDefault="00DF7683" w:rsidP="00892535">
            <w:pPr>
              <w:pStyle w:val="TAC"/>
              <w:rPr>
                <w:lang w:eastAsia="ja-JP"/>
              </w:rPr>
            </w:pPr>
            <w:r w:rsidRPr="00FD0425">
              <w:rPr>
                <w:lang w:eastAsia="ja-JP"/>
              </w:rPr>
              <w:t>YES</w:t>
            </w:r>
          </w:p>
        </w:tc>
        <w:tc>
          <w:tcPr>
            <w:tcW w:w="1274" w:type="dxa"/>
          </w:tcPr>
          <w:p w14:paraId="00F6C220" w14:textId="77777777" w:rsidR="00DF7683" w:rsidRPr="00FD0425" w:rsidRDefault="00DF7683" w:rsidP="00892535">
            <w:pPr>
              <w:pStyle w:val="TAC"/>
              <w:rPr>
                <w:lang w:eastAsia="ja-JP"/>
              </w:rPr>
            </w:pPr>
            <w:r w:rsidRPr="00FD0425">
              <w:rPr>
                <w:lang w:eastAsia="ja-JP"/>
              </w:rPr>
              <w:t>ignore</w:t>
            </w:r>
          </w:p>
        </w:tc>
      </w:tr>
      <w:tr w:rsidR="00DF7683" w:rsidRPr="00FD0425" w14:paraId="1540F84B" w14:textId="77777777" w:rsidTr="00892535">
        <w:trPr>
          <w:ins w:id="437" w:author="R3-212968" w:date="2021-01-15T11:22:00Z"/>
        </w:trPr>
        <w:tc>
          <w:tcPr>
            <w:tcW w:w="2578" w:type="dxa"/>
            <w:tcBorders>
              <w:top w:val="single" w:sz="4" w:space="0" w:color="auto"/>
              <w:left w:val="single" w:sz="4" w:space="0" w:color="auto"/>
              <w:bottom w:val="single" w:sz="4" w:space="0" w:color="auto"/>
              <w:right w:val="single" w:sz="4" w:space="0" w:color="auto"/>
            </w:tcBorders>
          </w:tcPr>
          <w:p w14:paraId="356C558F" w14:textId="77777777" w:rsidR="00DF7683" w:rsidRPr="001B64AD" w:rsidRDefault="00DF7683" w:rsidP="00892535">
            <w:pPr>
              <w:pStyle w:val="TAL"/>
              <w:rPr>
                <w:ins w:id="438" w:author="R3-212968" w:date="2021-01-15T11:22:00Z"/>
                <w:rFonts w:cs="Arial"/>
                <w:lang w:eastAsia="ja-JP"/>
              </w:rPr>
            </w:pPr>
            <w:ins w:id="439" w:author="R3-212968" w:date="2021-01-15T11:22: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ins>
            <w:ins w:id="440" w:author="R3-212968" w:date="2021-05-24T03:08:00Z">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181B2DC6" w14:textId="77777777" w:rsidR="00DF7683" w:rsidRPr="001B64AD" w:rsidRDefault="00DF7683" w:rsidP="00892535">
            <w:pPr>
              <w:pStyle w:val="TAL"/>
              <w:rPr>
                <w:ins w:id="441" w:author="R3-212968" w:date="2021-01-15T11:22:00Z"/>
                <w:lang w:eastAsia="ja-JP"/>
              </w:rPr>
            </w:pPr>
            <w:ins w:id="442" w:author="R3-212968" w:date="2021-01-15T11:22:00Z">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5B7C66A" w14:textId="77777777" w:rsidR="00DF7683" w:rsidRPr="001B64AD" w:rsidRDefault="00DF7683" w:rsidP="00892535">
            <w:pPr>
              <w:pStyle w:val="TAL"/>
              <w:rPr>
                <w:ins w:id="443" w:author="R3-212968" w:date="2021-01-15T11: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43C745" w14:textId="77777777" w:rsidR="00DF7683" w:rsidRPr="001B64AD" w:rsidRDefault="00DF7683" w:rsidP="00892535">
            <w:pPr>
              <w:pStyle w:val="TAL"/>
              <w:rPr>
                <w:ins w:id="444" w:author="R3-212968" w:date="2021-01-15T11:22:00Z"/>
                <w:lang w:eastAsia="ja-JP"/>
              </w:rPr>
            </w:pPr>
          </w:p>
        </w:tc>
        <w:tc>
          <w:tcPr>
            <w:tcW w:w="2126" w:type="dxa"/>
            <w:tcBorders>
              <w:top w:val="single" w:sz="4" w:space="0" w:color="auto"/>
              <w:left w:val="single" w:sz="4" w:space="0" w:color="auto"/>
              <w:bottom w:val="single" w:sz="4" w:space="0" w:color="auto"/>
              <w:right w:val="single" w:sz="4" w:space="0" w:color="auto"/>
            </w:tcBorders>
          </w:tcPr>
          <w:p w14:paraId="01407817" w14:textId="17D9CBD1" w:rsidR="00DF7683" w:rsidRPr="001B64AD" w:rsidRDefault="00DF7683" w:rsidP="00892535">
            <w:pPr>
              <w:pStyle w:val="TAL"/>
              <w:rPr>
                <w:ins w:id="445" w:author="R3-212968" w:date="2021-01-15T11:22:00Z"/>
                <w:szCs w:val="18"/>
                <w:lang w:eastAsia="ja-JP"/>
              </w:rPr>
            </w:pPr>
            <w:ins w:id="446" w:author="R3-212968" w:date="2021-05-25T11:48:00Z">
              <w:r>
                <w:rPr>
                  <w:rFonts w:eastAsia="Malgun Gothic" w:hint="eastAsia"/>
                  <w:szCs w:val="18"/>
                  <w:lang w:eastAsia="ko-KR"/>
                </w:rPr>
                <w:t>F</w:t>
              </w:r>
              <w:r>
                <w:rPr>
                  <w:rFonts w:eastAsia="Malgun Gothic"/>
                  <w:szCs w:val="18"/>
                  <w:lang w:eastAsia="ko-KR"/>
                </w:rPr>
                <w:t>FS if the SN that initiated CPC is informed of the candidate PSCell IDs</w:t>
              </w:r>
            </w:ins>
            <w:ins w:id="447" w:author="rapporteur" w:date="2021-06-03T12:23:00Z">
              <w:r w:rsidR="008A1653">
                <w:rPr>
                  <w:rFonts w:eastAsia="Malgun Gothic"/>
                  <w:szCs w:val="18"/>
                  <w:lang w:eastAsia="ko-KR"/>
                </w:rPr>
                <w:t>.</w:t>
              </w:r>
            </w:ins>
          </w:p>
        </w:tc>
        <w:tc>
          <w:tcPr>
            <w:tcW w:w="1105" w:type="dxa"/>
            <w:tcBorders>
              <w:top w:val="single" w:sz="4" w:space="0" w:color="auto"/>
              <w:left w:val="single" w:sz="4" w:space="0" w:color="auto"/>
              <w:bottom w:val="single" w:sz="4" w:space="0" w:color="auto"/>
              <w:right w:val="single" w:sz="4" w:space="0" w:color="auto"/>
            </w:tcBorders>
          </w:tcPr>
          <w:p w14:paraId="214BAB8D" w14:textId="77777777" w:rsidR="00DF7683" w:rsidRPr="00946BAD" w:rsidRDefault="00DF7683" w:rsidP="00892535">
            <w:pPr>
              <w:pStyle w:val="TAC"/>
              <w:rPr>
                <w:ins w:id="448" w:author="R3-212968" w:date="2021-01-15T11:22:00Z"/>
                <w:lang w:eastAsia="ja-JP"/>
              </w:rPr>
            </w:pPr>
            <w:ins w:id="449" w:author="R3-212968" w:date="2021-05-24T03:08: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F01059B" w14:textId="53A346D3" w:rsidR="00DF7683" w:rsidRPr="00946BAD" w:rsidRDefault="00DF7683" w:rsidP="00892535">
            <w:pPr>
              <w:pStyle w:val="TAC"/>
              <w:rPr>
                <w:ins w:id="450" w:author="R3-212968" w:date="2021-01-15T11:22:00Z"/>
                <w:lang w:eastAsia="ja-JP"/>
              </w:rPr>
            </w:pPr>
            <w:ins w:id="451" w:author="R3-212968" w:date="2021-05-24T03:08:00Z">
              <w:del w:id="452" w:author="rapporteur" w:date="2021-06-04T12:40:00Z">
                <w:r w:rsidDel="00C61C10">
                  <w:rPr>
                    <w:rFonts w:eastAsia="Malgun Gothic" w:hint="eastAsia"/>
                    <w:lang w:eastAsia="ko-KR"/>
                  </w:rPr>
                  <w:delText>reject</w:delText>
                </w:r>
              </w:del>
            </w:ins>
            <w:ins w:id="453" w:author="rapporteur" w:date="2021-06-04T12:40:00Z">
              <w:r w:rsidR="00C61C10">
                <w:rPr>
                  <w:rFonts w:eastAsia="Malgun Gothic"/>
                  <w:lang w:eastAsia="ko-KR"/>
                </w:rPr>
                <w:t>ignore</w:t>
              </w:r>
            </w:ins>
          </w:p>
        </w:tc>
      </w:tr>
      <w:tr w:rsidR="00BB52E9" w:rsidRPr="00FD0425" w14:paraId="2A4203CA" w14:textId="77777777" w:rsidTr="00892535">
        <w:trPr>
          <w:ins w:id="454" w:author="China Telecom" w:date="2021-07-26T15:01:00Z"/>
        </w:trPr>
        <w:tc>
          <w:tcPr>
            <w:tcW w:w="2578" w:type="dxa"/>
            <w:tcBorders>
              <w:top w:val="single" w:sz="4" w:space="0" w:color="auto"/>
              <w:left w:val="single" w:sz="4" w:space="0" w:color="auto"/>
              <w:bottom w:val="single" w:sz="4" w:space="0" w:color="auto"/>
              <w:right w:val="single" w:sz="4" w:space="0" w:color="auto"/>
            </w:tcBorders>
          </w:tcPr>
          <w:p w14:paraId="73ECF76A" w14:textId="3AFF85F7" w:rsidR="00BB52E9" w:rsidRPr="001B64AD" w:rsidRDefault="007C37EE" w:rsidP="00892535">
            <w:pPr>
              <w:pStyle w:val="TAL"/>
              <w:rPr>
                <w:ins w:id="455" w:author="China Telecom" w:date="2021-07-26T15:01:00Z"/>
                <w:rFonts w:cs="Arial"/>
                <w:lang w:eastAsia="zh-CN"/>
              </w:rPr>
            </w:pPr>
            <w:ins w:id="456" w:author="China Telecom" w:date="2021-07-26T15:14:00Z">
              <w:r>
                <w:rPr>
                  <w:rFonts w:cs="Arial"/>
                  <w:lang w:eastAsia="zh-CN"/>
                </w:rPr>
                <w:t>&gt;</w:t>
              </w:r>
            </w:ins>
            <w:ins w:id="457" w:author="China Telecom" w:date="2021-07-26T15:12:00Z">
              <w:r>
                <w:rPr>
                  <w:rFonts w:cs="Arial" w:hint="eastAsia"/>
                  <w:lang w:eastAsia="zh-CN"/>
                </w:rPr>
                <w:t>P</w:t>
              </w:r>
              <w:r>
                <w:rPr>
                  <w:rFonts w:cs="Arial"/>
                  <w:lang w:eastAsia="zh-CN"/>
                </w:rPr>
                <w:t xml:space="preserve">repared </w:t>
              </w:r>
              <w:proofErr w:type="spellStart"/>
              <w:r>
                <w:rPr>
                  <w:rFonts w:cs="Arial"/>
                  <w:lang w:eastAsia="zh-CN"/>
                </w:rPr>
                <w:t>PScell</w:t>
              </w:r>
              <w:proofErr w:type="spellEnd"/>
              <w:r>
                <w:rPr>
                  <w:rFonts w:cs="Arial"/>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4DCA008" w14:textId="77777777" w:rsidR="00BB52E9" w:rsidRPr="001B64AD" w:rsidRDefault="00BB52E9" w:rsidP="00892535">
            <w:pPr>
              <w:pStyle w:val="TAL"/>
              <w:rPr>
                <w:ins w:id="458" w:author="China Telecom" w:date="2021-07-26T15:01:00Z"/>
                <w:lang w:eastAsia="ja-JP"/>
              </w:rPr>
            </w:pPr>
          </w:p>
        </w:tc>
        <w:tc>
          <w:tcPr>
            <w:tcW w:w="1022" w:type="dxa"/>
            <w:tcBorders>
              <w:top w:val="single" w:sz="4" w:space="0" w:color="auto"/>
              <w:left w:val="single" w:sz="4" w:space="0" w:color="auto"/>
              <w:bottom w:val="single" w:sz="4" w:space="0" w:color="auto"/>
              <w:right w:val="single" w:sz="4" w:space="0" w:color="auto"/>
            </w:tcBorders>
          </w:tcPr>
          <w:p w14:paraId="7EF43CED" w14:textId="35943043" w:rsidR="00BB52E9" w:rsidRPr="001B64AD" w:rsidRDefault="002D394A" w:rsidP="00892535">
            <w:pPr>
              <w:pStyle w:val="TAL"/>
              <w:rPr>
                <w:ins w:id="459" w:author="China Telecom" w:date="2021-07-26T15:01:00Z"/>
                <w:szCs w:val="18"/>
                <w:lang w:eastAsia="ja-JP"/>
              </w:rPr>
            </w:pPr>
            <w:ins w:id="460" w:author="China Telecom" w:date="2021-07-26T16:53:00Z">
              <w:r w:rsidRPr="007C37EE">
                <w:rPr>
                  <w:lang w:eastAsia="ja-JP"/>
                </w:rPr>
                <w:t>0</w:t>
              </w:r>
              <w:proofErr w:type="gramStart"/>
              <w:r w:rsidRPr="007C37EE">
                <w:rPr>
                  <w:lang w:eastAsia="ja-JP"/>
                </w:rPr>
                <w:t xml:space="preserve"> ..</w:t>
              </w:r>
              <w:proofErr w:type="gramEnd"/>
              <w:r w:rsidRPr="007C37EE">
                <w:rPr>
                  <w:lang w:eastAsia="ja-JP"/>
                </w:rPr>
                <w:t xml:space="preserve"> &lt;</w:t>
              </w:r>
              <w:proofErr w:type="spellStart"/>
              <w:r w:rsidRPr="007C37EE">
                <w:rPr>
                  <w:i/>
                  <w:lang w:eastAsia="ja-JP"/>
                </w:rPr>
                <w:t>maxnoofPreparedPscellIds</w:t>
              </w:r>
              <w:proofErr w:type="spellEnd"/>
              <w:r w:rsidRPr="007C37EE">
                <w:rPr>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7AD2511F" w14:textId="5280E313" w:rsidR="00BB52E9" w:rsidRPr="001B64AD" w:rsidRDefault="00BB52E9" w:rsidP="007C37EE">
            <w:pPr>
              <w:pStyle w:val="TAL"/>
              <w:rPr>
                <w:ins w:id="461" w:author="China Telecom" w:date="2021-07-26T15:01:00Z"/>
                <w:lang w:eastAsia="ja-JP"/>
              </w:rPr>
            </w:pPr>
          </w:p>
        </w:tc>
        <w:tc>
          <w:tcPr>
            <w:tcW w:w="2126" w:type="dxa"/>
            <w:tcBorders>
              <w:top w:val="single" w:sz="4" w:space="0" w:color="auto"/>
              <w:left w:val="single" w:sz="4" w:space="0" w:color="auto"/>
              <w:bottom w:val="single" w:sz="4" w:space="0" w:color="auto"/>
              <w:right w:val="single" w:sz="4" w:space="0" w:color="auto"/>
            </w:tcBorders>
          </w:tcPr>
          <w:p w14:paraId="717F0A5E" w14:textId="77777777" w:rsidR="00BB52E9" w:rsidRDefault="00BB52E9" w:rsidP="00892535">
            <w:pPr>
              <w:pStyle w:val="TAL"/>
              <w:rPr>
                <w:ins w:id="462" w:author="China Telecom" w:date="2021-07-26T15:01: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31BDBEF2" w14:textId="0CA29659" w:rsidR="00BB52E9" w:rsidRPr="007C37EE" w:rsidRDefault="007C37EE" w:rsidP="00892535">
            <w:pPr>
              <w:pStyle w:val="TAC"/>
              <w:rPr>
                <w:ins w:id="463" w:author="China Telecom" w:date="2021-07-26T15:01:00Z"/>
                <w:rFonts w:eastAsiaTheme="minorEastAsia"/>
                <w:lang w:eastAsia="zh-CN"/>
                <w:rPrChange w:id="464" w:author="China Telecom" w:date="2021-07-26T15:18:00Z">
                  <w:rPr>
                    <w:ins w:id="465" w:author="China Telecom" w:date="2021-07-26T15:01:00Z"/>
                    <w:rFonts w:eastAsia="Malgun Gothic"/>
                    <w:lang w:eastAsia="ko-KR"/>
                  </w:rPr>
                </w:rPrChange>
              </w:rPr>
            </w:pPr>
            <w:ins w:id="466" w:author="China Telecom" w:date="2021-07-26T15:18:00Z">
              <w:r>
                <w:rPr>
                  <w:rFonts w:eastAsiaTheme="minorEastAsia"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57531B0F" w14:textId="546E7AD8" w:rsidR="00BB52E9" w:rsidRPr="007C37EE" w:rsidDel="00C61C10" w:rsidRDefault="007C37EE" w:rsidP="00892535">
            <w:pPr>
              <w:pStyle w:val="TAC"/>
              <w:rPr>
                <w:ins w:id="467" w:author="China Telecom" w:date="2021-07-26T15:01:00Z"/>
                <w:rFonts w:eastAsiaTheme="minorEastAsia"/>
                <w:lang w:eastAsia="zh-CN"/>
                <w:rPrChange w:id="468" w:author="China Telecom" w:date="2021-07-26T15:18:00Z">
                  <w:rPr>
                    <w:ins w:id="469" w:author="China Telecom" w:date="2021-07-26T15:01:00Z"/>
                    <w:rFonts w:eastAsia="Malgun Gothic"/>
                    <w:lang w:eastAsia="ko-KR"/>
                  </w:rPr>
                </w:rPrChange>
              </w:rPr>
            </w:pPr>
            <w:ins w:id="470" w:author="China Telecom" w:date="2021-07-26T15:18:00Z">
              <w:r>
                <w:rPr>
                  <w:rFonts w:eastAsiaTheme="minorEastAsia" w:hint="eastAsia"/>
                  <w:lang w:eastAsia="zh-CN"/>
                </w:rPr>
                <w:t>-</w:t>
              </w:r>
            </w:ins>
          </w:p>
        </w:tc>
      </w:tr>
      <w:tr w:rsidR="007C37EE" w:rsidRPr="00FD0425" w14:paraId="69CD7DDD" w14:textId="77777777" w:rsidTr="00892535">
        <w:trPr>
          <w:ins w:id="471" w:author="China Telecom" w:date="2021-07-26T15:14:00Z"/>
        </w:trPr>
        <w:tc>
          <w:tcPr>
            <w:tcW w:w="2578" w:type="dxa"/>
            <w:tcBorders>
              <w:top w:val="single" w:sz="4" w:space="0" w:color="auto"/>
              <w:left w:val="single" w:sz="4" w:space="0" w:color="auto"/>
              <w:bottom w:val="single" w:sz="4" w:space="0" w:color="auto"/>
              <w:right w:val="single" w:sz="4" w:space="0" w:color="auto"/>
            </w:tcBorders>
          </w:tcPr>
          <w:p w14:paraId="3B4B56CE" w14:textId="1091EB9A" w:rsidR="007C37EE" w:rsidRDefault="007C37EE" w:rsidP="007C37EE">
            <w:pPr>
              <w:pStyle w:val="TAL"/>
              <w:rPr>
                <w:ins w:id="472" w:author="China Telecom" w:date="2021-07-26T15:14:00Z"/>
                <w:rFonts w:cs="Arial"/>
                <w:lang w:eastAsia="zh-CN"/>
              </w:rPr>
            </w:pPr>
            <w:ins w:id="473" w:author="China Telecom" w:date="2021-07-26T15:15:00Z">
              <w:r>
                <w:rPr>
                  <w:rFonts w:cs="Arial" w:hint="eastAsia"/>
                  <w:lang w:eastAsia="zh-CN"/>
                </w:rPr>
                <w:t>&gt;</w:t>
              </w:r>
              <w:r>
                <w:rPr>
                  <w:rFonts w:cs="Arial"/>
                  <w:lang w:eastAsia="zh-CN"/>
                </w:rPr>
                <w:t>&gt;</w:t>
              </w:r>
              <w:r>
                <w:rPr>
                  <w:rFonts w:cs="Arial" w:hint="eastAsia"/>
                  <w:lang w:eastAsia="zh-CN"/>
                </w:rPr>
                <w:t xml:space="preserve"> P</w:t>
              </w:r>
              <w:r>
                <w:rPr>
                  <w:rFonts w:cs="Arial"/>
                  <w:lang w:eastAsia="zh-CN"/>
                </w:rPr>
                <w:t xml:space="preserve">repared </w:t>
              </w:r>
              <w:proofErr w:type="spellStart"/>
              <w:r>
                <w:rPr>
                  <w:rFonts w:cs="Arial"/>
                  <w:lang w:eastAsia="zh-CN"/>
                </w:rPr>
                <w:t>PScell</w:t>
              </w:r>
              <w:proofErr w:type="spellEnd"/>
              <w:r>
                <w:rPr>
                  <w:rFonts w:cs="Arial"/>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44DDEB2" w14:textId="49083781" w:rsidR="007C37EE" w:rsidRPr="001B64AD" w:rsidRDefault="007C37EE" w:rsidP="007C37EE">
            <w:pPr>
              <w:pStyle w:val="TAL"/>
              <w:rPr>
                <w:ins w:id="474" w:author="China Telecom" w:date="2021-07-26T15:14:00Z"/>
                <w:lang w:eastAsia="zh-CN"/>
              </w:rPr>
            </w:pPr>
            <w:ins w:id="475" w:author="China Telecom" w:date="2021-07-26T15:15: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4A6545E7" w14:textId="77777777" w:rsidR="007C37EE" w:rsidRPr="001B64AD" w:rsidRDefault="007C37EE" w:rsidP="007C37EE">
            <w:pPr>
              <w:pStyle w:val="TAL"/>
              <w:rPr>
                <w:ins w:id="476" w:author="China Telecom" w:date="2021-07-26T15:14: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414882" w14:textId="77777777" w:rsidR="000E3B4D" w:rsidRDefault="000E3B4D" w:rsidP="000E3B4D">
            <w:pPr>
              <w:pStyle w:val="TAL"/>
              <w:rPr>
                <w:ins w:id="477" w:author="China Telecom" w:date="2021-07-26T16:42:00Z"/>
              </w:rPr>
            </w:pPr>
            <w:ins w:id="478" w:author="China Telecom" w:date="2021-07-26T16:42:00Z">
              <w:r>
                <w:t>Target Cell Global ID</w:t>
              </w:r>
            </w:ins>
          </w:p>
          <w:p w14:paraId="2A3796B2" w14:textId="69878395" w:rsidR="007C37EE" w:rsidRPr="007C37EE" w:rsidRDefault="000E3B4D" w:rsidP="000E3B4D">
            <w:pPr>
              <w:pStyle w:val="TAL"/>
              <w:rPr>
                <w:ins w:id="479" w:author="China Telecom" w:date="2021-07-26T15:14:00Z"/>
                <w:lang w:eastAsia="zh-CN"/>
              </w:rPr>
            </w:pPr>
            <w:ins w:id="480" w:author="China Telecom" w:date="2021-07-26T16:42:00Z">
              <w:r>
                <w:rPr>
                  <w:rFonts w:hint="eastAsia"/>
                </w:rPr>
                <w:t>9.2.3.25</w:t>
              </w:r>
            </w:ins>
          </w:p>
        </w:tc>
        <w:tc>
          <w:tcPr>
            <w:tcW w:w="2126" w:type="dxa"/>
            <w:tcBorders>
              <w:top w:val="single" w:sz="4" w:space="0" w:color="auto"/>
              <w:left w:val="single" w:sz="4" w:space="0" w:color="auto"/>
              <w:bottom w:val="single" w:sz="4" w:space="0" w:color="auto"/>
              <w:right w:val="single" w:sz="4" w:space="0" w:color="auto"/>
            </w:tcBorders>
          </w:tcPr>
          <w:p w14:paraId="319CF418" w14:textId="77777777" w:rsidR="007C37EE" w:rsidRDefault="007C37EE" w:rsidP="007C37EE">
            <w:pPr>
              <w:pStyle w:val="TAL"/>
              <w:rPr>
                <w:ins w:id="481" w:author="China Telecom" w:date="2021-07-26T15:14: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6D4D16DB" w14:textId="071755AE" w:rsidR="007C37EE" w:rsidRDefault="007C37EE" w:rsidP="007C37EE">
            <w:pPr>
              <w:pStyle w:val="TAC"/>
              <w:rPr>
                <w:ins w:id="482" w:author="China Telecom" w:date="2021-07-26T15:14:00Z"/>
                <w:rFonts w:eastAsia="Malgun Gothic"/>
                <w:lang w:eastAsia="ko-KR"/>
              </w:rPr>
            </w:pPr>
            <w:ins w:id="483" w:author="China Telecom" w:date="2021-07-26T15:18:00Z">
              <w:r>
                <w:rPr>
                  <w:rFonts w:eastAsia="等线" w:hint="eastAsia"/>
                  <w:lang w:val="en-US" w:eastAsia="zh-CN" w:bidi="ar"/>
                </w:rPr>
                <w:t>Y</w:t>
              </w:r>
              <w:r>
                <w:rPr>
                  <w:rFonts w:eastAsia="等线"/>
                  <w:lang w:val="en-US" w:eastAsia="zh-CN" w:bidi="ar"/>
                </w:rPr>
                <w:t>ES</w:t>
              </w:r>
            </w:ins>
          </w:p>
        </w:tc>
        <w:tc>
          <w:tcPr>
            <w:tcW w:w="1274" w:type="dxa"/>
            <w:tcBorders>
              <w:top w:val="single" w:sz="4" w:space="0" w:color="auto"/>
              <w:left w:val="single" w:sz="4" w:space="0" w:color="auto"/>
              <w:bottom w:val="single" w:sz="4" w:space="0" w:color="auto"/>
              <w:right w:val="single" w:sz="4" w:space="0" w:color="auto"/>
            </w:tcBorders>
          </w:tcPr>
          <w:p w14:paraId="4172BD1B" w14:textId="253EAD62" w:rsidR="007C37EE" w:rsidDel="00C61C10" w:rsidRDefault="007C37EE" w:rsidP="007C37EE">
            <w:pPr>
              <w:pStyle w:val="TAC"/>
              <w:rPr>
                <w:ins w:id="484" w:author="China Telecom" w:date="2021-07-26T15:14:00Z"/>
                <w:rFonts w:eastAsia="Malgun Gothic"/>
                <w:lang w:eastAsia="ko-KR"/>
              </w:rPr>
            </w:pPr>
            <w:ins w:id="485" w:author="China Telecom" w:date="2021-07-26T15:18:00Z">
              <w:r>
                <w:rPr>
                  <w:rFonts w:eastAsia="等线" w:hint="eastAsia"/>
                  <w:lang w:val="en-US" w:eastAsia="zh-CN" w:bidi="ar"/>
                </w:rPr>
                <w:t>ignore</w:t>
              </w:r>
            </w:ins>
          </w:p>
        </w:tc>
      </w:tr>
      <w:tr w:rsidR="005162FF" w:rsidRPr="00FD0425" w14:paraId="5FD202C8" w14:textId="77777777" w:rsidTr="00892535">
        <w:trPr>
          <w:ins w:id="486" w:author="China Telecom" w:date="2021-07-26T15:15:00Z"/>
        </w:trPr>
        <w:tc>
          <w:tcPr>
            <w:tcW w:w="2578" w:type="dxa"/>
            <w:tcBorders>
              <w:top w:val="single" w:sz="4" w:space="0" w:color="auto"/>
              <w:left w:val="single" w:sz="4" w:space="0" w:color="auto"/>
              <w:bottom w:val="single" w:sz="4" w:space="0" w:color="auto"/>
              <w:right w:val="single" w:sz="4" w:space="0" w:color="auto"/>
            </w:tcBorders>
          </w:tcPr>
          <w:p w14:paraId="1A86E72B" w14:textId="366124EA" w:rsidR="005162FF" w:rsidRDefault="005162FF" w:rsidP="005162FF">
            <w:pPr>
              <w:pStyle w:val="TAL"/>
              <w:rPr>
                <w:ins w:id="487" w:author="China Telecom" w:date="2021-07-26T15:15:00Z"/>
                <w:rFonts w:cs="Arial"/>
                <w:lang w:eastAsia="zh-CN"/>
              </w:rPr>
            </w:pPr>
            <w:ins w:id="488" w:author="China Telecom" w:date="2021-07-26T15:22:00Z">
              <w:r>
                <w:rPr>
                  <w:rFonts w:hint="eastAsia"/>
                  <w:lang w:eastAsia="zh-CN"/>
                </w:rPr>
                <w:t>&gt;</w:t>
              </w:r>
              <w:r>
                <w:rPr>
                  <w:lang w:eastAsia="zh-CN"/>
                </w:rPr>
                <w:t>&gt;</w:t>
              </w:r>
              <w:r>
                <w:t xml:space="preserve"> </w:t>
              </w:r>
              <w:r w:rsidRPr="002D76C9">
                <w:rPr>
                  <w:lang w:eastAsia="zh-CN"/>
                </w:rPr>
                <w:t xml:space="preserve">Maximum number of </w:t>
              </w:r>
              <w:r>
                <w:rPr>
                  <w:lang w:eastAsia="zh-CN"/>
                </w:rPr>
                <w:t>CPAC</w:t>
              </w:r>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445F1BC9" w14:textId="2E892F7D" w:rsidR="005162FF" w:rsidRPr="001B64AD" w:rsidRDefault="005162FF" w:rsidP="005162FF">
            <w:pPr>
              <w:pStyle w:val="TAL"/>
              <w:rPr>
                <w:ins w:id="489" w:author="China Telecom" w:date="2021-07-26T15:15:00Z"/>
                <w:lang w:eastAsia="ja-JP"/>
              </w:rPr>
            </w:pPr>
            <w:ins w:id="490" w:author="China Telecom" w:date="2021-07-26T15:22: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FB9CC95" w14:textId="77777777" w:rsidR="005162FF" w:rsidRPr="001B64AD" w:rsidRDefault="005162FF" w:rsidP="005162FF">
            <w:pPr>
              <w:pStyle w:val="TAL"/>
              <w:rPr>
                <w:ins w:id="491" w:author="China Telecom" w:date="2021-07-26T15:15: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EA2C72" w14:textId="5FEF95F7" w:rsidR="005162FF" w:rsidRPr="007C37EE" w:rsidRDefault="005162FF" w:rsidP="005162FF">
            <w:pPr>
              <w:pStyle w:val="TAL"/>
              <w:rPr>
                <w:ins w:id="492" w:author="China Telecom" w:date="2021-07-26T15:15:00Z"/>
                <w:lang w:eastAsia="ja-JP"/>
              </w:rPr>
            </w:pPr>
            <w:ins w:id="493" w:author="China Telecom" w:date="2021-07-26T15:22:00Z">
              <w:r w:rsidRPr="00214EE1">
                <w:rPr>
                  <w:rFonts w:cs="Arial"/>
                  <w:lang w:eastAsia="ja-JP"/>
                </w:rPr>
                <w:t>9.2.3.</w:t>
              </w:r>
              <w:r>
                <w:rPr>
                  <w:rFonts w:cs="Arial"/>
                  <w:lang w:eastAsia="ja-JP"/>
                </w:rPr>
                <w:t>X</w:t>
              </w:r>
            </w:ins>
          </w:p>
        </w:tc>
        <w:tc>
          <w:tcPr>
            <w:tcW w:w="2126" w:type="dxa"/>
            <w:tcBorders>
              <w:top w:val="single" w:sz="4" w:space="0" w:color="auto"/>
              <w:left w:val="single" w:sz="4" w:space="0" w:color="auto"/>
              <w:bottom w:val="single" w:sz="4" w:space="0" w:color="auto"/>
              <w:right w:val="single" w:sz="4" w:space="0" w:color="auto"/>
            </w:tcBorders>
          </w:tcPr>
          <w:p w14:paraId="63B7F3B8" w14:textId="1E82B0BB" w:rsidR="005162FF" w:rsidRDefault="005162FF" w:rsidP="005162FF">
            <w:pPr>
              <w:pStyle w:val="TAL"/>
              <w:rPr>
                <w:ins w:id="494" w:author="China Telecom" w:date="2021-07-26T15:15: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230DBFAC" w14:textId="0559107B" w:rsidR="005162FF" w:rsidRDefault="005162FF" w:rsidP="005162FF">
            <w:pPr>
              <w:pStyle w:val="TAC"/>
              <w:rPr>
                <w:ins w:id="495" w:author="China Telecom" w:date="2021-07-26T15:15:00Z"/>
                <w:rFonts w:eastAsia="Malgun Gothic"/>
                <w:lang w:eastAsia="ko-KR"/>
              </w:rPr>
            </w:pPr>
            <w:ins w:id="496" w:author="China Telecom" w:date="2021-07-26T15:22: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17EFD8D" w14:textId="44D9F9CD" w:rsidR="005162FF" w:rsidDel="00C61C10" w:rsidRDefault="005162FF" w:rsidP="005162FF">
            <w:pPr>
              <w:pStyle w:val="TAC"/>
              <w:rPr>
                <w:ins w:id="497" w:author="China Telecom" w:date="2021-07-26T15:15:00Z"/>
                <w:rFonts w:eastAsia="Malgun Gothic"/>
                <w:lang w:eastAsia="ko-KR"/>
              </w:rPr>
            </w:pPr>
            <w:ins w:id="498" w:author="China Telecom" w:date="2021-07-26T15:22:00Z">
              <w:r w:rsidRPr="001E61E0">
                <w:rPr>
                  <w:lang w:eastAsia="ja-JP"/>
                </w:rPr>
                <w:t>–</w:t>
              </w:r>
            </w:ins>
          </w:p>
        </w:tc>
      </w:tr>
    </w:tbl>
    <w:p w14:paraId="7882238B" w14:textId="77777777" w:rsidR="00DF7683" w:rsidRPr="00FD0425" w:rsidRDefault="00DF7683" w:rsidP="008925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7683" w:rsidRPr="00FD0425" w14:paraId="40BB17CE" w14:textId="77777777" w:rsidTr="00892535">
        <w:tc>
          <w:tcPr>
            <w:tcW w:w="3686" w:type="dxa"/>
          </w:tcPr>
          <w:p w14:paraId="339A8495" w14:textId="77777777" w:rsidR="00DF7683" w:rsidRPr="00FD0425" w:rsidRDefault="00DF7683" w:rsidP="00892535">
            <w:pPr>
              <w:pStyle w:val="TAH"/>
              <w:rPr>
                <w:rFonts w:cs="Arial"/>
                <w:lang w:eastAsia="ja-JP"/>
              </w:rPr>
            </w:pPr>
            <w:r w:rsidRPr="00FD0425">
              <w:rPr>
                <w:lang w:eastAsia="ja-JP"/>
              </w:rPr>
              <w:t>Range bound</w:t>
            </w:r>
          </w:p>
        </w:tc>
        <w:tc>
          <w:tcPr>
            <w:tcW w:w="5670" w:type="dxa"/>
          </w:tcPr>
          <w:p w14:paraId="49DD0FFC" w14:textId="77777777" w:rsidR="00DF7683" w:rsidRPr="00FD0425" w:rsidRDefault="00DF7683" w:rsidP="00892535">
            <w:pPr>
              <w:pStyle w:val="TAH"/>
              <w:rPr>
                <w:rFonts w:cs="Arial"/>
                <w:lang w:eastAsia="ja-JP"/>
              </w:rPr>
            </w:pPr>
            <w:r w:rsidRPr="00FD0425">
              <w:rPr>
                <w:lang w:eastAsia="ja-JP"/>
              </w:rPr>
              <w:t>Explanation</w:t>
            </w:r>
          </w:p>
        </w:tc>
      </w:tr>
      <w:tr w:rsidR="00DF7683" w:rsidRPr="00FD0425" w14:paraId="2ABDE99C" w14:textId="77777777" w:rsidTr="00892535">
        <w:tc>
          <w:tcPr>
            <w:tcW w:w="3686" w:type="dxa"/>
          </w:tcPr>
          <w:p w14:paraId="648D0AD5" w14:textId="77777777" w:rsidR="00DF7683" w:rsidRPr="00FD0425" w:rsidRDefault="00DF7683" w:rsidP="00892535">
            <w:pPr>
              <w:pStyle w:val="TAL"/>
              <w:rPr>
                <w:rFonts w:cs="Arial"/>
                <w:lang w:eastAsia="ja-JP"/>
              </w:rPr>
            </w:pPr>
            <w:r w:rsidRPr="00FD0425">
              <w:rPr>
                <w:lang w:eastAsia="ja-JP"/>
              </w:rPr>
              <w:t>maxnoof</w:t>
            </w:r>
            <w:r w:rsidRPr="00FD0425">
              <w:t>PDUsessions</w:t>
            </w:r>
          </w:p>
        </w:tc>
        <w:tc>
          <w:tcPr>
            <w:tcW w:w="5670" w:type="dxa"/>
          </w:tcPr>
          <w:p w14:paraId="11E574C8" w14:textId="77777777" w:rsidR="00DF7683" w:rsidRPr="00FD0425" w:rsidRDefault="00DF7683" w:rsidP="00892535">
            <w:pPr>
              <w:pStyle w:val="TAL"/>
              <w:rPr>
                <w:rFonts w:cs="Arial"/>
                <w:lang w:eastAsia="ja-JP"/>
              </w:rPr>
            </w:pPr>
            <w:r w:rsidRPr="00FD0425">
              <w:rPr>
                <w:lang w:eastAsia="ja-JP"/>
              </w:rPr>
              <w:t>Maximum no. of PDU sessions. Value is 256</w:t>
            </w:r>
          </w:p>
        </w:tc>
      </w:tr>
      <w:tr w:rsidR="007C37EE" w:rsidRPr="00FD0425" w14:paraId="56123ABB" w14:textId="77777777" w:rsidTr="00892535">
        <w:trPr>
          <w:ins w:id="499" w:author="China Telecom" w:date="2021-07-26T15:16:00Z"/>
        </w:trPr>
        <w:tc>
          <w:tcPr>
            <w:tcW w:w="3686" w:type="dxa"/>
          </w:tcPr>
          <w:p w14:paraId="297FC3E4" w14:textId="5E7A8CFE" w:rsidR="007C37EE" w:rsidRPr="00FD0425" w:rsidRDefault="007C37EE" w:rsidP="00892535">
            <w:pPr>
              <w:pStyle w:val="TAL"/>
              <w:rPr>
                <w:ins w:id="500" w:author="China Telecom" w:date="2021-07-26T15:16:00Z"/>
                <w:lang w:eastAsia="ja-JP"/>
              </w:rPr>
            </w:pPr>
            <w:proofErr w:type="spellStart"/>
            <w:ins w:id="501" w:author="China Telecom" w:date="2021-07-26T15:16:00Z">
              <w:r w:rsidRPr="007C37EE">
                <w:rPr>
                  <w:lang w:eastAsia="ja-JP"/>
                </w:rPr>
                <w:t>maxnoof</w:t>
              </w:r>
              <w:r>
                <w:rPr>
                  <w:lang w:eastAsia="ja-JP"/>
                </w:rPr>
                <w:t>PreparedPscellIds</w:t>
              </w:r>
              <w:proofErr w:type="spellEnd"/>
            </w:ins>
          </w:p>
        </w:tc>
        <w:tc>
          <w:tcPr>
            <w:tcW w:w="5670" w:type="dxa"/>
          </w:tcPr>
          <w:p w14:paraId="258ABA1A" w14:textId="2DED88B7" w:rsidR="007C37EE" w:rsidRPr="00FD0425" w:rsidRDefault="007C37EE" w:rsidP="00892535">
            <w:pPr>
              <w:pStyle w:val="TAL"/>
              <w:rPr>
                <w:ins w:id="502" w:author="China Telecom" w:date="2021-07-26T15:16:00Z"/>
                <w:lang w:eastAsia="ja-JP"/>
              </w:rPr>
            </w:pPr>
            <w:ins w:id="503" w:author="China Telecom" w:date="2021-07-26T15:16:00Z">
              <w:r w:rsidRPr="00FD0425">
                <w:rPr>
                  <w:lang w:eastAsia="ja-JP"/>
                </w:rPr>
                <w:t>Maximum no. of</w:t>
              </w:r>
            </w:ins>
            <w:ins w:id="504" w:author="China Telecom" w:date="2021-07-26T15:17:00Z">
              <w:r>
                <w:rPr>
                  <w:lang w:eastAsia="ja-JP"/>
                </w:rPr>
                <w:t xml:space="preserve"> Prepared </w:t>
              </w:r>
              <w:proofErr w:type="spellStart"/>
              <w:r>
                <w:rPr>
                  <w:lang w:eastAsia="ja-JP"/>
                </w:rPr>
                <w:t>PScell</w:t>
              </w:r>
              <w:proofErr w:type="spellEnd"/>
              <w:r>
                <w:rPr>
                  <w:lang w:eastAsia="ja-JP"/>
                </w:rPr>
                <w:t xml:space="preserve"> IDs. Value is FFS</w:t>
              </w:r>
            </w:ins>
          </w:p>
        </w:tc>
      </w:tr>
    </w:tbl>
    <w:p w14:paraId="52B7CE0D" w14:textId="25EF275E" w:rsidR="00DF7683" w:rsidRDefault="00DF7683" w:rsidP="00892535">
      <w:pPr>
        <w:spacing w:after="0"/>
        <w:rPr>
          <w:rFonts w:eastAsia="Malgun Gothic"/>
          <w:b/>
          <w:noProof/>
          <w:highlight w:val="yellow"/>
          <w:lang w:eastAsia="ko-KR"/>
        </w:rPr>
      </w:pPr>
    </w:p>
    <w:p w14:paraId="62C61285" w14:textId="63C15C32" w:rsidR="00892535" w:rsidRDefault="00892535" w:rsidP="00892535">
      <w:pPr>
        <w:spacing w:after="0"/>
        <w:rPr>
          <w:ins w:id="505" w:author="China Telecom" w:date="2021-07-26T14:54:00Z"/>
          <w:rFonts w:eastAsia="Malgun Gothic"/>
          <w:b/>
          <w:noProof/>
          <w:highlight w:val="yellow"/>
          <w:lang w:eastAsia="ko-KR"/>
        </w:rPr>
      </w:pPr>
      <w:r>
        <w:rPr>
          <w:highlight w:val="yellow"/>
        </w:rPr>
        <w:t>//////////////////////////////////////////////////////////////irrelevant operations skipped/////////////////////////////////////////////////////////////////////</w:t>
      </w:r>
    </w:p>
    <w:p w14:paraId="22B129DF" w14:textId="3A8A5295" w:rsidR="00892535" w:rsidRPr="00B22C47" w:rsidRDefault="00892535" w:rsidP="00892535">
      <w:pPr>
        <w:pStyle w:val="4"/>
        <w:rPr>
          <w:ins w:id="506" w:author="China Telecom" w:date="2021-07-26T14:54:00Z"/>
        </w:rPr>
      </w:pPr>
      <w:bookmarkStart w:id="507" w:name="_Toc44497759"/>
      <w:bookmarkStart w:id="508" w:name="_Toc45108146"/>
      <w:bookmarkStart w:id="509" w:name="_Toc45901766"/>
      <w:bookmarkStart w:id="510" w:name="_Toc51850847"/>
      <w:bookmarkStart w:id="511" w:name="_Toc56693851"/>
      <w:bookmarkStart w:id="512" w:name="_Toc58484408"/>
      <w:ins w:id="513" w:author="China Telecom" w:date="2021-07-26T14:54:00Z">
        <w:r w:rsidRPr="00B22C47">
          <w:lastRenderedPageBreak/>
          <w:t>9.2.3.</w:t>
        </w:r>
        <w:r>
          <w:t>X</w:t>
        </w:r>
        <w:r w:rsidRPr="00B22C47">
          <w:tab/>
        </w:r>
        <w:bookmarkEnd w:id="507"/>
        <w:bookmarkEnd w:id="508"/>
        <w:bookmarkEnd w:id="509"/>
        <w:bookmarkEnd w:id="510"/>
        <w:bookmarkEnd w:id="511"/>
        <w:bookmarkEnd w:id="512"/>
        <w:r w:rsidRPr="00DA5D56">
          <w:rPr>
            <w:lang w:eastAsia="ja-JP"/>
          </w:rPr>
          <w:t xml:space="preserve">Maximum number of </w:t>
        </w:r>
      </w:ins>
      <w:ins w:id="514" w:author="China Telecom" w:date="2021-07-26T15:00:00Z">
        <w:r w:rsidR="009E346D">
          <w:rPr>
            <w:lang w:eastAsia="ja-JP"/>
          </w:rPr>
          <w:t>CPAC</w:t>
        </w:r>
      </w:ins>
      <w:ins w:id="515" w:author="China Telecom" w:date="2021-07-26T14:54:00Z">
        <w:r w:rsidRPr="00DA5D56">
          <w:rPr>
            <w:lang w:eastAsia="ja-JP"/>
          </w:rPr>
          <w:t xml:space="preserve"> Preparations</w:t>
        </w:r>
      </w:ins>
    </w:p>
    <w:p w14:paraId="01A01985" w14:textId="04FBBA5E" w:rsidR="00892535" w:rsidRPr="00B22C47" w:rsidRDefault="00892535" w:rsidP="00892535">
      <w:pPr>
        <w:rPr>
          <w:ins w:id="516" w:author="China Telecom" w:date="2021-07-26T14:54:00Z"/>
          <w:lang w:val="en-US" w:eastAsia="zh-CN"/>
        </w:rPr>
      </w:pPr>
      <w:ins w:id="517" w:author="China Telecom" w:date="2021-07-26T14:54: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w:t>
        </w:r>
      </w:ins>
      <w:ins w:id="518" w:author="China Telecom" w:date="2021-07-26T15:56:00Z">
        <w:r w:rsidR="00C045BB" w:rsidRPr="00C045BB">
          <w:rPr>
            <w:lang w:val="en-US" w:eastAsia="zh-CN"/>
          </w:rPr>
          <w:t xml:space="preserve">concurrently prepared </w:t>
        </w:r>
      </w:ins>
      <w:ins w:id="519" w:author="China Telecom" w:date="2021-07-26T14:54:00Z">
        <w:r>
          <w:rPr>
            <w:lang w:val="en-US" w:eastAsia="zh-CN"/>
          </w:rPr>
          <w:t>CPAC</w:t>
        </w:r>
      </w:ins>
      <w:ins w:id="520" w:author="China Telecom" w:date="2021-07-26T15:56:00Z">
        <w:r w:rsidR="00C045BB" w:rsidRPr="00C045BB">
          <w:t xml:space="preserve"> </w:t>
        </w:r>
        <w:r w:rsidR="00C045BB">
          <w:t>c</w:t>
        </w:r>
        <w:proofErr w:type="spellStart"/>
        <w:r w:rsidR="00C045BB" w:rsidRPr="00C045BB">
          <w:rPr>
            <w:lang w:val="en-US" w:eastAsia="zh-CN"/>
          </w:rPr>
          <w:t>andidate</w:t>
        </w:r>
        <w:proofErr w:type="spellEnd"/>
        <w:r w:rsidR="00C045BB" w:rsidRPr="00C045BB">
          <w:rPr>
            <w:lang w:val="en-US" w:eastAsia="zh-CN"/>
          </w:rPr>
          <w:t xml:space="preserve"> </w:t>
        </w:r>
        <w:proofErr w:type="spellStart"/>
        <w:r w:rsidR="00C045BB">
          <w:rPr>
            <w:lang w:val="en-US" w:eastAsia="zh-CN"/>
          </w:rPr>
          <w:t>PS</w:t>
        </w:r>
        <w:r w:rsidR="00C045BB" w:rsidRPr="00C045BB">
          <w:rPr>
            <w:lang w:val="en-US" w:eastAsia="zh-CN"/>
          </w:rPr>
          <w:t>cells</w:t>
        </w:r>
      </w:ins>
      <w:proofErr w:type="spellEnd"/>
      <w:ins w:id="521" w:author="China Telecom" w:date="2021-07-26T14:54:00Z">
        <w:r>
          <w:rPr>
            <w:lang w:val="en-US" w:eastAsia="zh-CN"/>
          </w:rPr>
          <w:t xml:space="preserve"> for a UE</w:t>
        </w:r>
        <w:r>
          <w:rPr>
            <w:rFonts w:hint="eastAsia"/>
            <w:lang w:val="en-US" w:eastAsia="zh-CN"/>
          </w:rPr>
          <w:t xml:space="preserve"> towards a candidate target </w:t>
        </w:r>
        <w:r>
          <w:rPr>
            <w:lang w:val="en-US" w:eastAsia="zh-CN"/>
          </w:rPr>
          <w:t>SN</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892535" w:rsidRPr="00B22C47" w14:paraId="0A899630" w14:textId="77777777" w:rsidTr="00892535">
        <w:trPr>
          <w:ins w:id="522" w:author="China Telecom" w:date="2021-07-26T14:54:00Z"/>
        </w:trPr>
        <w:tc>
          <w:tcPr>
            <w:tcW w:w="2304" w:type="dxa"/>
          </w:tcPr>
          <w:p w14:paraId="75FFBE0F" w14:textId="77777777" w:rsidR="00892535" w:rsidRPr="00B22C47" w:rsidRDefault="00892535" w:rsidP="00892535">
            <w:pPr>
              <w:pStyle w:val="TAH"/>
              <w:rPr>
                <w:ins w:id="523" w:author="China Telecom" w:date="2021-07-26T14:54:00Z"/>
                <w:lang w:eastAsia="ja-JP"/>
              </w:rPr>
            </w:pPr>
            <w:ins w:id="524" w:author="China Telecom" w:date="2021-07-26T14:54:00Z">
              <w:r w:rsidRPr="00B22C47">
                <w:rPr>
                  <w:lang w:eastAsia="ja-JP"/>
                </w:rPr>
                <w:t>IE/Group Name</w:t>
              </w:r>
            </w:ins>
          </w:p>
        </w:tc>
        <w:tc>
          <w:tcPr>
            <w:tcW w:w="1080" w:type="dxa"/>
          </w:tcPr>
          <w:p w14:paraId="6F2B2EDF" w14:textId="77777777" w:rsidR="00892535" w:rsidRPr="00B22C47" w:rsidRDefault="00892535" w:rsidP="00892535">
            <w:pPr>
              <w:pStyle w:val="TAH"/>
              <w:rPr>
                <w:ins w:id="525" w:author="China Telecom" w:date="2021-07-26T14:54:00Z"/>
                <w:lang w:eastAsia="ja-JP"/>
              </w:rPr>
            </w:pPr>
            <w:ins w:id="526" w:author="China Telecom" w:date="2021-07-26T14:54:00Z">
              <w:r w:rsidRPr="00B22C47">
                <w:rPr>
                  <w:lang w:eastAsia="ja-JP"/>
                </w:rPr>
                <w:t>Presence</w:t>
              </w:r>
            </w:ins>
          </w:p>
        </w:tc>
        <w:tc>
          <w:tcPr>
            <w:tcW w:w="1080" w:type="dxa"/>
          </w:tcPr>
          <w:p w14:paraId="66B21C44" w14:textId="77777777" w:rsidR="00892535" w:rsidRPr="00B22C47" w:rsidRDefault="00892535" w:rsidP="00892535">
            <w:pPr>
              <w:pStyle w:val="TAH"/>
              <w:rPr>
                <w:ins w:id="527" w:author="China Telecom" w:date="2021-07-26T14:54:00Z"/>
                <w:lang w:eastAsia="ja-JP"/>
              </w:rPr>
            </w:pPr>
            <w:ins w:id="528" w:author="China Telecom" w:date="2021-07-26T14:54:00Z">
              <w:r w:rsidRPr="00B22C47">
                <w:rPr>
                  <w:lang w:eastAsia="ja-JP"/>
                </w:rPr>
                <w:t>Range</w:t>
              </w:r>
            </w:ins>
          </w:p>
        </w:tc>
        <w:tc>
          <w:tcPr>
            <w:tcW w:w="2592" w:type="dxa"/>
          </w:tcPr>
          <w:p w14:paraId="59F35543" w14:textId="77777777" w:rsidR="00892535" w:rsidRPr="00B22C47" w:rsidRDefault="00892535" w:rsidP="00892535">
            <w:pPr>
              <w:pStyle w:val="TAH"/>
              <w:rPr>
                <w:ins w:id="529" w:author="China Telecom" w:date="2021-07-26T14:54:00Z"/>
                <w:lang w:eastAsia="ja-JP"/>
              </w:rPr>
            </w:pPr>
            <w:ins w:id="530" w:author="China Telecom" w:date="2021-07-26T14:54:00Z">
              <w:r w:rsidRPr="00B22C47">
                <w:rPr>
                  <w:lang w:eastAsia="ja-JP"/>
                </w:rPr>
                <w:t>IE type and reference</w:t>
              </w:r>
            </w:ins>
          </w:p>
        </w:tc>
        <w:tc>
          <w:tcPr>
            <w:tcW w:w="2520" w:type="dxa"/>
          </w:tcPr>
          <w:p w14:paraId="671ACF24" w14:textId="77777777" w:rsidR="00892535" w:rsidRPr="00B22C47" w:rsidRDefault="00892535" w:rsidP="00892535">
            <w:pPr>
              <w:pStyle w:val="TAH"/>
              <w:rPr>
                <w:ins w:id="531" w:author="China Telecom" w:date="2021-07-26T14:54:00Z"/>
                <w:lang w:eastAsia="ja-JP"/>
              </w:rPr>
            </w:pPr>
            <w:ins w:id="532" w:author="China Telecom" w:date="2021-07-26T14:54:00Z">
              <w:r w:rsidRPr="00B22C47">
                <w:rPr>
                  <w:lang w:eastAsia="ja-JP"/>
                </w:rPr>
                <w:t>Semantics description</w:t>
              </w:r>
            </w:ins>
          </w:p>
        </w:tc>
      </w:tr>
      <w:tr w:rsidR="00892535" w:rsidRPr="00B22C47" w14:paraId="062062F5" w14:textId="77777777" w:rsidTr="00892535">
        <w:trPr>
          <w:ins w:id="533" w:author="China Telecom" w:date="2021-07-26T14:54:00Z"/>
        </w:trPr>
        <w:tc>
          <w:tcPr>
            <w:tcW w:w="2304" w:type="dxa"/>
          </w:tcPr>
          <w:p w14:paraId="5B535773" w14:textId="59DC442D" w:rsidR="00892535" w:rsidRPr="00B22C47" w:rsidRDefault="00892535" w:rsidP="00BB52E9">
            <w:pPr>
              <w:pStyle w:val="TAL"/>
              <w:rPr>
                <w:ins w:id="534" w:author="China Telecom" w:date="2021-07-26T14:54:00Z"/>
                <w:szCs w:val="22"/>
              </w:rPr>
            </w:pPr>
            <w:ins w:id="535" w:author="China Telecom" w:date="2021-07-26T14:54:00Z">
              <w:r w:rsidRPr="00DA5D56">
                <w:rPr>
                  <w:szCs w:val="22"/>
                </w:rPr>
                <w:t xml:space="preserve">Maximum number of </w:t>
              </w:r>
            </w:ins>
            <w:ins w:id="536" w:author="China Telecom" w:date="2021-07-26T15:02:00Z">
              <w:r w:rsidR="00BB52E9">
                <w:rPr>
                  <w:szCs w:val="22"/>
                </w:rPr>
                <w:t>CPAC</w:t>
              </w:r>
            </w:ins>
            <w:ins w:id="537" w:author="China Telecom" w:date="2021-07-26T14:54:00Z">
              <w:r w:rsidRPr="00DA5D56">
                <w:rPr>
                  <w:szCs w:val="22"/>
                </w:rPr>
                <w:t xml:space="preserve"> Preparations</w:t>
              </w:r>
            </w:ins>
          </w:p>
        </w:tc>
        <w:tc>
          <w:tcPr>
            <w:tcW w:w="1080" w:type="dxa"/>
          </w:tcPr>
          <w:p w14:paraId="274EB078" w14:textId="77777777" w:rsidR="00892535" w:rsidRPr="00B22C47" w:rsidRDefault="00892535" w:rsidP="00892535">
            <w:pPr>
              <w:pStyle w:val="TAL"/>
              <w:rPr>
                <w:ins w:id="538" w:author="China Telecom" w:date="2021-07-26T14:54:00Z"/>
                <w:szCs w:val="22"/>
              </w:rPr>
            </w:pPr>
            <w:ins w:id="539" w:author="China Telecom" w:date="2021-07-26T14:54:00Z">
              <w:r w:rsidRPr="00B22C47">
                <w:rPr>
                  <w:szCs w:val="22"/>
                </w:rPr>
                <w:t>M</w:t>
              </w:r>
            </w:ins>
          </w:p>
        </w:tc>
        <w:tc>
          <w:tcPr>
            <w:tcW w:w="1080" w:type="dxa"/>
          </w:tcPr>
          <w:p w14:paraId="10D4AF55" w14:textId="77777777" w:rsidR="00892535" w:rsidRPr="00B22C47" w:rsidRDefault="00892535" w:rsidP="00892535">
            <w:pPr>
              <w:pStyle w:val="TAL"/>
              <w:rPr>
                <w:ins w:id="540" w:author="China Telecom" w:date="2021-07-26T14:54:00Z"/>
                <w:szCs w:val="22"/>
              </w:rPr>
            </w:pPr>
          </w:p>
        </w:tc>
        <w:tc>
          <w:tcPr>
            <w:tcW w:w="2592" w:type="dxa"/>
          </w:tcPr>
          <w:p w14:paraId="4A570B26" w14:textId="18871765" w:rsidR="00892535" w:rsidRPr="00B22C47" w:rsidRDefault="00892535" w:rsidP="00892535">
            <w:pPr>
              <w:pStyle w:val="TAL"/>
              <w:rPr>
                <w:ins w:id="541" w:author="China Telecom" w:date="2021-07-26T14:54:00Z"/>
                <w:szCs w:val="22"/>
              </w:rPr>
            </w:pPr>
            <w:ins w:id="542" w:author="China Telecom" w:date="2021-07-26T14:54:00Z">
              <w:r w:rsidRPr="00B22C47">
                <w:rPr>
                  <w:szCs w:val="22"/>
                </w:rPr>
                <w:t>INTEGER (</w:t>
              </w:r>
              <w:r>
                <w:rPr>
                  <w:szCs w:val="22"/>
                </w:rPr>
                <w:t>1</w:t>
              </w:r>
              <w:r w:rsidRPr="00213AB6">
                <w:rPr>
                  <w:szCs w:val="22"/>
                </w:rPr>
                <w:t>..</w:t>
              </w:r>
            </w:ins>
            <w:ins w:id="543" w:author="China Telecom" w:date="2021-07-26T14:55:00Z">
              <w:r>
                <w:rPr>
                  <w:szCs w:val="22"/>
                </w:rPr>
                <w:t>FFS</w:t>
              </w:r>
            </w:ins>
            <w:ins w:id="544" w:author="China Telecom" w:date="2021-07-26T14:54:00Z">
              <w:r w:rsidRPr="00B22C47">
                <w:rPr>
                  <w:szCs w:val="22"/>
                </w:rPr>
                <w:t>, ...)</w:t>
              </w:r>
            </w:ins>
          </w:p>
        </w:tc>
        <w:tc>
          <w:tcPr>
            <w:tcW w:w="2520" w:type="dxa"/>
          </w:tcPr>
          <w:p w14:paraId="08537E49" w14:textId="77777777" w:rsidR="00892535" w:rsidRPr="00B22C47" w:rsidRDefault="00892535" w:rsidP="00892535">
            <w:pPr>
              <w:pStyle w:val="TAL"/>
              <w:rPr>
                <w:ins w:id="545" w:author="China Telecom" w:date="2021-07-26T14:54:00Z"/>
                <w:szCs w:val="22"/>
              </w:rPr>
            </w:pPr>
          </w:p>
        </w:tc>
      </w:tr>
    </w:tbl>
    <w:p w14:paraId="7C59F8F8" w14:textId="77777777" w:rsidR="00892535" w:rsidRPr="00892535" w:rsidRDefault="00892535" w:rsidP="00892535">
      <w:pPr>
        <w:spacing w:after="0"/>
        <w:rPr>
          <w:rFonts w:eastAsia="Malgun Gothic"/>
          <w:b/>
          <w:noProof/>
          <w:highlight w:val="yellow"/>
          <w:lang w:eastAsia="ko-KR"/>
        </w:rPr>
      </w:pPr>
    </w:p>
    <w:p w14:paraId="4795417F" w14:textId="77777777" w:rsidR="00892535" w:rsidRDefault="00892535" w:rsidP="00892535">
      <w:pPr>
        <w:spacing w:after="0"/>
      </w:pPr>
      <w:r>
        <w:rPr>
          <w:highlight w:val="yellow"/>
        </w:rPr>
        <w:t>/////////////////////////////////////////////////////////////////////////change end////////////////////////////////////////////////////////////////////////////////////</w:t>
      </w:r>
    </w:p>
    <w:p w14:paraId="52635E59" w14:textId="43FE79F5" w:rsidR="006D352C" w:rsidRPr="00892535" w:rsidRDefault="006D352C" w:rsidP="00892535">
      <w:pPr>
        <w:spacing w:after="0"/>
        <w:rPr>
          <w:rFonts w:eastAsia="Malgun Gothic"/>
          <w:b/>
          <w:noProof/>
          <w:highlight w:val="yellow"/>
          <w:lang w:eastAsia="ko-KR"/>
        </w:rPr>
        <w:sectPr w:rsidR="006D352C" w:rsidRPr="00892535" w:rsidSect="008615B4">
          <w:headerReference w:type="default" r:id="rId15"/>
          <w:footnotePr>
            <w:numRestart w:val="eachSect"/>
          </w:footnotePr>
          <w:pgSz w:w="11907" w:h="16840"/>
          <w:pgMar w:top="1418" w:right="1134" w:bottom="1134" w:left="1134" w:header="680" w:footer="567" w:gutter="0"/>
          <w:cols w:space="720"/>
          <w:docGrid w:type="lines" w:linePitch="312"/>
        </w:sectPr>
      </w:pPr>
    </w:p>
    <w:p w14:paraId="10D7B1D1" w14:textId="16848421" w:rsidR="00DF7683" w:rsidRPr="00123E2E" w:rsidRDefault="00DF7683">
      <w:pPr>
        <w:rPr>
          <w:b/>
          <w:color w:val="0070C0"/>
          <w:sz w:val="22"/>
          <w:szCs w:val="22"/>
        </w:rPr>
      </w:pPr>
    </w:p>
    <w:sectPr w:rsidR="00DF7683" w:rsidRPr="00123E2E"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0E3B" w14:textId="77777777" w:rsidR="005149D5" w:rsidRDefault="005149D5" w:rsidP="008615B4">
      <w:pPr>
        <w:spacing w:after="0"/>
      </w:pPr>
      <w:r>
        <w:separator/>
      </w:r>
    </w:p>
  </w:endnote>
  <w:endnote w:type="continuationSeparator" w:id="0">
    <w:p w14:paraId="00487900" w14:textId="77777777" w:rsidR="005149D5" w:rsidRDefault="005149D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default"/>
    <w:sig w:usb0="00000000" w:usb1="00000000"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18ACE" w14:textId="77777777" w:rsidR="005149D5" w:rsidRDefault="005149D5" w:rsidP="008615B4">
      <w:pPr>
        <w:spacing w:after="0"/>
      </w:pPr>
      <w:r>
        <w:separator/>
      </w:r>
    </w:p>
  </w:footnote>
  <w:footnote w:type="continuationSeparator" w:id="0">
    <w:p w14:paraId="2EF79760" w14:textId="77777777" w:rsidR="005149D5" w:rsidRDefault="005149D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892535" w:rsidRDefault="00892535" w:rsidP="00892535">
    <w:pPr>
      <w:pStyle w:val="af"/>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A07BB"/>
    <w:multiLevelType w:val="hybridMultilevel"/>
    <w:tmpl w:val="6734BDA8"/>
    <w:lvl w:ilvl="0" w:tplc="7C262B82">
      <w:start w:val="8"/>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CA7F65"/>
    <w:multiLevelType w:val="hybridMultilevel"/>
    <w:tmpl w:val="B5A657BE"/>
    <w:lvl w:ilvl="0" w:tplc="19A8C156">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7" w15:restartNumberingAfterBreak="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9"/>
  </w:num>
  <w:num w:numId="15">
    <w:abstractNumId w:val="24"/>
  </w:num>
  <w:num w:numId="16">
    <w:abstractNumId w:val="27"/>
  </w:num>
  <w:num w:numId="17">
    <w:abstractNumId w:val="16"/>
  </w:num>
  <w:num w:numId="18">
    <w:abstractNumId w:val="28"/>
  </w:num>
  <w:num w:numId="19">
    <w:abstractNumId w:val="25"/>
  </w:num>
  <w:num w:numId="20">
    <w:abstractNumId w:val="15"/>
  </w:num>
  <w:num w:numId="21">
    <w:abstractNumId w:val="35"/>
  </w:num>
  <w:num w:numId="22">
    <w:abstractNumId w:val="34"/>
  </w:num>
  <w:num w:numId="23">
    <w:abstractNumId w:val="29"/>
  </w:num>
  <w:num w:numId="24">
    <w:abstractNumId w:val="23"/>
  </w:num>
  <w:num w:numId="25">
    <w:abstractNumId w:val="18"/>
  </w:num>
  <w:num w:numId="26">
    <w:abstractNumId w:val="21"/>
  </w:num>
  <w:num w:numId="27">
    <w:abstractNumId w:val="31"/>
  </w:num>
  <w:num w:numId="28">
    <w:abstractNumId w:val="32"/>
  </w:num>
  <w:num w:numId="29">
    <w:abstractNumId w:val="33"/>
  </w:num>
  <w:num w:numId="30">
    <w:abstractNumId w:val="37"/>
  </w:num>
  <w:num w:numId="31">
    <w:abstractNumId w:val="36"/>
  </w:num>
  <w:num w:numId="32">
    <w:abstractNumId w:val="38"/>
  </w:num>
  <w:num w:numId="33">
    <w:abstractNumId w:val="30"/>
  </w:num>
  <w:num w:numId="34">
    <w:abstractNumId w:val="11"/>
  </w:num>
  <w:num w:numId="35">
    <w:abstractNumId w:val="26"/>
  </w:num>
  <w:num w:numId="36">
    <w:abstractNumId w:val="17"/>
  </w:num>
  <w:num w:numId="37">
    <w:abstractNumId w:val="19"/>
  </w:num>
  <w:num w:numId="38">
    <w:abstractNumId w:val="20"/>
  </w:num>
  <w:num w:numId="39">
    <w:abstractNumId w:val="10"/>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3-212782">
    <w15:presenceInfo w15:providerId="None" w15:userId="R3-21278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4086"/>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43549"/>
    <w:rsid w:val="0004471E"/>
    <w:rsid w:val="00046742"/>
    <w:rsid w:val="0005115F"/>
    <w:rsid w:val="00055EA8"/>
    <w:rsid w:val="0005749B"/>
    <w:rsid w:val="000601C9"/>
    <w:rsid w:val="00061D36"/>
    <w:rsid w:val="0006392F"/>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B4D"/>
    <w:rsid w:val="000E3E34"/>
    <w:rsid w:val="000E685E"/>
    <w:rsid w:val="000E72D2"/>
    <w:rsid w:val="000F24DD"/>
    <w:rsid w:val="000F4B37"/>
    <w:rsid w:val="00103851"/>
    <w:rsid w:val="00113DF5"/>
    <w:rsid w:val="00116F7E"/>
    <w:rsid w:val="0012303B"/>
    <w:rsid w:val="00125F68"/>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1330"/>
    <w:rsid w:val="001D5AC6"/>
    <w:rsid w:val="001E22A0"/>
    <w:rsid w:val="001E3FBB"/>
    <w:rsid w:val="001E41F3"/>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31C2"/>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6193"/>
    <w:rsid w:val="002671F2"/>
    <w:rsid w:val="002678CD"/>
    <w:rsid w:val="00267EDF"/>
    <w:rsid w:val="00273659"/>
    <w:rsid w:val="002755D1"/>
    <w:rsid w:val="00275D12"/>
    <w:rsid w:val="00277900"/>
    <w:rsid w:val="00284FEB"/>
    <w:rsid w:val="002860C4"/>
    <w:rsid w:val="0028624D"/>
    <w:rsid w:val="00286E5A"/>
    <w:rsid w:val="0028709E"/>
    <w:rsid w:val="00290040"/>
    <w:rsid w:val="00290DA6"/>
    <w:rsid w:val="00291469"/>
    <w:rsid w:val="00292020"/>
    <w:rsid w:val="0029403D"/>
    <w:rsid w:val="00296A03"/>
    <w:rsid w:val="00297EC7"/>
    <w:rsid w:val="002A2316"/>
    <w:rsid w:val="002A2FDE"/>
    <w:rsid w:val="002A3671"/>
    <w:rsid w:val="002A405A"/>
    <w:rsid w:val="002A514E"/>
    <w:rsid w:val="002A5AE9"/>
    <w:rsid w:val="002B1342"/>
    <w:rsid w:val="002B307A"/>
    <w:rsid w:val="002B3AB5"/>
    <w:rsid w:val="002B51BC"/>
    <w:rsid w:val="002B5741"/>
    <w:rsid w:val="002B7748"/>
    <w:rsid w:val="002C2AB8"/>
    <w:rsid w:val="002C3B56"/>
    <w:rsid w:val="002C66F8"/>
    <w:rsid w:val="002D02A2"/>
    <w:rsid w:val="002D08FC"/>
    <w:rsid w:val="002D394A"/>
    <w:rsid w:val="002D4E57"/>
    <w:rsid w:val="002D4EDE"/>
    <w:rsid w:val="002E0E18"/>
    <w:rsid w:val="002E1CDB"/>
    <w:rsid w:val="002E1DEE"/>
    <w:rsid w:val="002E23A2"/>
    <w:rsid w:val="002E3E65"/>
    <w:rsid w:val="002E4902"/>
    <w:rsid w:val="002E4C20"/>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E59"/>
    <w:rsid w:val="00326378"/>
    <w:rsid w:val="00326DBF"/>
    <w:rsid w:val="00326E42"/>
    <w:rsid w:val="00327DD2"/>
    <w:rsid w:val="00330081"/>
    <w:rsid w:val="00330C26"/>
    <w:rsid w:val="00337CA4"/>
    <w:rsid w:val="00343D08"/>
    <w:rsid w:val="00343E28"/>
    <w:rsid w:val="003454DD"/>
    <w:rsid w:val="003476DB"/>
    <w:rsid w:val="003505C4"/>
    <w:rsid w:val="00350D42"/>
    <w:rsid w:val="0035260F"/>
    <w:rsid w:val="0035299F"/>
    <w:rsid w:val="00354081"/>
    <w:rsid w:val="00354220"/>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642"/>
    <w:rsid w:val="003F288A"/>
    <w:rsid w:val="003F520B"/>
    <w:rsid w:val="003F5ACF"/>
    <w:rsid w:val="0040227A"/>
    <w:rsid w:val="004035F6"/>
    <w:rsid w:val="00405172"/>
    <w:rsid w:val="00405836"/>
    <w:rsid w:val="00407CDC"/>
    <w:rsid w:val="00410371"/>
    <w:rsid w:val="004108B8"/>
    <w:rsid w:val="00410B64"/>
    <w:rsid w:val="00411089"/>
    <w:rsid w:val="00413760"/>
    <w:rsid w:val="00413CA7"/>
    <w:rsid w:val="004148EF"/>
    <w:rsid w:val="00416369"/>
    <w:rsid w:val="004206CA"/>
    <w:rsid w:val="00423186"/>
    <w:rsid w:val="00424053"/>
    <w:rsid w:val="004242F1"/>
    <w:rsid w:val="00425D32"/>
    <w:rsid w:val="004304A9"/>
    <w:rsid w:val="004328D3"/>
    <w:rsid w:val="00434CC7"/>
    <w:rsid w:val="00440F2D"/>
    <w:rsid w:val="004451AF"/>
    <w:rsid w:val="00452DBD"/>
    <w:rsid w:val="00453A11"/>
    <w:rsid w:val="00453F5D"/>
    <w:rsid w:val="00454ABE"/>
    <w:rsid w:val="00456B9D"/>
    <w:rsid w:val="00460C9D"/>
    <w:rsid w:val="00461764"/>
    <w:rsid w:val="00462FB4"/>
    <w:rsid w:val="00471D80"/>
    <w:rsid w:val="004764DC"/>
    <w:rsid w:val="004778F9"/>
    <w:rsid w:val="0048343B"/>
    <w:rsid w:val="004855A9"/>
    <w:rsid w:val="00485DE6"/>
    <w:rsid w:val="00487B63"/>
    <w:rsid w:val="004939BB"/>
    <w:rsid w:val="00494633"/>
    <w:rsid w:val="00495D8F"/>
    <w:rsid w:val="004971FF"/>
    <w:rsid w:val="004A0028"/>
    <w:rsid w:val="004A14F9"/>
    <w:rsid w:val="004A710E"/>
    <w:rsid w:val="004B61BE"/>
    <w:rsid w:val="004B6951"/>
    <w:rsid w:val="004B75B7"/>
    <w:rsid w:val="004B79B4"/>
    <w:rsid w:val="004C0782"/>
    <w:rsid w:val="004C2450"/>
    <w:rsid w:val="004D1AC4"/>
    <w:rsid w:val="004D4085"/>
    <w:rsid w:val="004D51D8"/>
    <w:rsid w:val="004D7C07"/>
    <w:rsid w:val="004E22F9"/>
    <w:rsid w:val="004E2307"/>
    <w:rsid w:val="004E241D"/>
    <w:rsid w:val="004F364A"/>
    <w:rsid w:val="004F3721"/>
    <w:rsid w:val="004F4BD3"/>
    <w:rsid w:val="00507441"/>
    <w:rsid w:val="0051041F"/>
    <w:rsid w:val="00510FE8"/>
    <w:rsid w:val="00511CCB"/>
    <w:rsid w:val="005149D5"/>
    <w:rsid w:val="0051580D"/>
    <w:rsid w:val="005162FF"/>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57B6"/>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10019"/>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4D9"/>
    <w:rsid w:val="00653AFC"/>
    <w:rsid w:val="00657185"/>
    <w:rsid w:val="00662004"/>
    <w:rsid w:val="00662E47"/>
    <w:rsid w:val="0066433D"/>
    <w:rsid w:val="00665EE3"/>
    <w:rsid w:val="006666E0"/>
    <w:rsid w:val="00667535"/>
    <w:rsid w:val="00675AE6"/>
    <w:rsid w:val="00684AFA"/>
    <w:rsid w:val="00691BB3"/>
    <w:rsid w:val="00694A8B"/>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58CD"/>
    <w:rsid w:val="006D0296"/>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4F7"/>
    <w:rsid w:val="007226E8"/>
    <w:rsid w:val="00723CCF"/>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7EE"/>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5818"/>
    <w:rsid w:val="007F6969"/>
    <w:rsid w:val="007F7259"/>
    <w:rsid w:val="007F7B7F"/>
    <w:rsid w:val="00800418"/>
    <w:rsid w:val="008037F6"/>
    <w:rsid w:val="008038CF"/>
    <w:rsid w:val="008040A8"/>
    <w:rsid w:val="008048CE"/>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5100"/>
    <w:rsid w:val="00847900"/>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92535"/>
    <w:rsid w:val="008A1653"/>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6EEF"/>
    <w:rsid w:val="0090747A"/>
    <w:rsid w:val="00907A04"/>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7D9C"/>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346D"/>
    <w:rsid w:val="009E5B7D"/>
    <w:rsid w:val="009E6B68"/>
    <w:rsid w:val="009E6DDA"/>
    <w:rsid w:val="009E7470"/>
    <w:rsid w:val="009E7F2E"/>
    <w:rsid w:val="009F1DF7"/>
    <w:rsid w:val="009F541B"/>
    <w:rsid w:val="009F62F6"/>
    <w:rsid w:val="009F63D5"/>
    <w:rsid w:val="009F6F3B"/>
    <w:rsid w:val="009F734F"/>
    <w:rsid w:val="00A01F9C"/>
    <w:rsid w:val="00A023FF"/>
    <w:rsid w:val="00A0452D"/>
    <w:rsid w:val="00A06BCA"/>
    <w:rsid w:val="00A079D4"/>
    <w:rsid w:val="00A07CBC"/>
    <w:rsid w:val="00A10B2A"/>
    <w:rsid w:val="00A13096"/>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5969"/>
    <w:rsid w:val="00A96234"/>
    <w:rsid w:val="00A96B65"/>
    <w:rsid w:val="00A97E34"/>
    <w:rsid w:val="00AA2CBC"/>
    <w:rsid w:val="00AA2FC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0C2"/>
    <w:rsid w:val="00B07442"/>
    <w:rsid w:val="00B10CB3"/>
    <w:rsid w:val="00B117E9"/>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C42"/>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0DF9"/>
    <w:rsid w:val="00BB20D1"/>
    <w:rsid w:val="00BB30CC"/>
    <w:rsid w:val="00BB3F84"/>
    <w:rsid w:val="00BB48C1"/>
    <w:rsid w:val="00BB4AF3"/>
    <w:rsid w:val="00BB52E9"/>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45BB"/>
    <w:rsid w:val="00C0509A"/>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5985"/>
    <w:rsid w:val="00CA5062"/>
    <w:rsid w:val="00CB2C88"/>
    <w:rsid w:val="00CB2E37"/>
    <w:rsid w:val="00CB30A6"/>
    <w:rsid w:val="00CB4BD7"/>
    <w:rsid w:val="00CB563D"/>
    <w:rsid w:val="00CB5E9E"/>
    <w:rsid w:val="00CB6249"/>
    <w:rsid w:val="00CB6E98"/>
    <w:rsid w:val="00CC03F9"/>
    <w:rsid w:val="00CC075D"/>
    <w:rsid w:val="00CC087D"/>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7C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67FD"/>
    <w:rsid w:val="00DF7683"/>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57C0B"/>
    <w:rsid w:val="00E64F39"/>
    <w:rsid w:val="00E65FC9"/>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EBE"/>
    <w:rsid w:val="00F73FB9"/>
    <w:rsid w:val="00F80104"/>
    <w:rsid w:val="00F81594"/>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0"/>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rsid w:val="008615B4"/>
    <w:pPr>
      <w:pBdr>
        <w:top w:val="none" w:sz="0" w:space="0" w:color="auto"/>
      </w:pBdr>
      <w:spacing w:before="180"/>
      <w:outlineLvl w:val="1"/>
    </w:pPr>
    <w:rPr>
      <w:sz w:val="32"/>
    </w:rPr>
  </w:style>
  <w:style w:type="paragraph" w:styleId="3">
    <w:name w:val="heading 3"/>
    <w:aliases w:val="Underrubrik2,H3,h3"/>
    <w:basedOn w:val="2"/>
    <w:next w:val="a"/>
    <w:link w:val="30"/>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615B4"/>
    <w:pPr>
      <w:ind w:left="1418" w:hanging="1418"/>
      <w:outlineLvl w:val="3"/>
    </w:pPr>
    <w:rPr>
      <w:sz w:val="24"/>
    </w:rPr>
  </w:style>
  <w:style w:type="paragraph" w:styleId="5">
    <w:name w:val="heading 5"/>
    <w:aliases w:val="h5"/>
    <w:basedOn w:val="4"/>
    <w:next w:val="a"/>
    <w:qFormat/>
    <w:rsid w:val="008615B4"/>
    <w:pPr>
      <w:ind w:left="1701" w:hanging="1701"/>
      <w:outlineLvl w:val="4"/>
    </w:pPr>
    <w:rPr>
      <w:sz w:val="22"/>
    </w:rPr>
  </w:style>
  <w:style w:type="paragraph" w:styleId="6">
    <w:name w:val="heading 6"/>
    <w:aliases w:val="h6"/>
    <w:basedOn w:val="H6"/>
    <w:next w:val="a"/>
    <w:link w:val="60"/>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0"/>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1">
    <w:name w:val="List 3"/>
    <w:basedOn w:val="21"/>
    <w:rsid w:val="008615B4"/>
    <w:pPr>
      <w:ind w:left="1135"/>
    </w:pPr>
  </w:style>
  <w:style w:type="paragraph" w:styleId="21">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a6"/>
    <w:rsid w:val="008615B4"/>
    <w:rPr>
      <w:b/>
      <w:bCs/>
    </w:rPr>
  </w:style>
  <w:style w:type="paragraph" w:styleId="a5">
    <w:name w:val="annotation text"/>
    <w:basedOn w:val="a"/>
    <w:link w:val="a7"/>
    <w:qFormat/>
    <w:rsid w:val="008615B4"/>
  </w:style>
  <w:style w:type="paragraph" w:styleId="70">
    <w:name w:val="toc 7"/>
    <w:basedOn w:val="61"/>
    <w:next w:val="a"/>
    <w:rsid w:val="008615B4"/>
    <w:pPr>
      <w:ind w:left="2268" w:hanging="2268"/>
    </w:pPr>
  </w:style>
  <w:style w:type="paragraph" w:styleId="61">
    <w:name w:val="toc 6"/>
    <w:basedOn w:val="50"/>
    <w:next w:val="a"/>
    <w:rsid w:val="008615B4"/>
    <w:pPr>
      <w:ind w:left="1985" w:hanging="1985"/>
    </w:pPr>
  </w:style>
  <w:style w:type="paragraph" w:styleId="50">
    <w:name w:val="toc 5"/>
    <w:basedOn w:val="41"/>
    <w:next w:val="a"/>
    <w:qFormat/>
    <w:rsid w:val="008615B4"/>
    <w:pPr>
      <w:ind w:left="1701" w:hanging="1701"/>
    </w:pPr>
  </w:style>
  <w:style w:type="paragraph" w:styleId="41">
    <w:name w:val="toc 4"/>
    <w:basedOn w:val="32"/>
    <w:next w:val="a"/>
    <w:qFormat/>
    <w:rsid w:val="008615B4"/>
    <w:pPr>
      <w:ind w:left="1418" w:hanging="1418"/>
    </w:pPr>
  </w:style>
  <w:style w:type="paragraph" w:styleId="32">
    <w:name w:val="toc 3"/>
    <w:basedOn w:val="22"/>
    <w:next w:val="a"/>
    <w:qFormat/>
    <w:rsid w:val="008615B4"/>
    <w:pPr>
      <w:ind w:left="1134" w:hanging="1134"/>
    </w:pPr>
  </w:style>
  <w:style w:type="paragraph" w:styleId="22">
    <w:name w:val="toc 2"/>
    <w:basedOn w:val="11"/>
    <w:next w:val="a"/>
    <w:qFormat/>
    <w:rsid w:val="008615B4"/>
    <w:pPr>
      <w:keepNext w:val="0"/>
      <w:spacing w:before="0"/>
      <w:ind w:left="851" w:hanging="851"/>
    </w:pPr>
    <w:rPr>
      <w:sz w:val="20"/>
    </w:rPr>
  </w:style>
  <w:style w:type="paragraph" w:styleId="11">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rsid w:val="008615B4"/>
    <w:pPr>
      <w:ind w:left="851"/>
    </w:pPr>
  </w:style>
  <w:style w:type="paragraph" w:styleId="a8">
    <w:name w:val="List Number"/>
    <w:basedOn w:val="a3"/>
    <w:rsid w:val="008615B4"/>
  </w:style>
  <w:style w:type="paragraph" w:styleId="42">
    <w:name w:val="List Bullet 4"/>
    <w:basedOn w:val="33"/>
    <w:rsid w:val="008615B4"/>
    <w:pPr>
      <w:ind w:left="1418"/>
    </w:pPr>
  </w:style>
  <w:style w:type="paragraph" w:styleId="33">
    <w:name w:val="List Bullet 3"/>
    <w:basedOn w:val="24"/>
    <w:rsid w:val="008615B4"/>
    <w:pPr>
      <w:ind w:left="1135"/>
    </w:pPr>
  </w:style>
  <w:style w:type="paragraph" w:styleId="24">
    <w:name w:val="List Bullet 2"/>
    <w:basedOn w:val="a9"/>
    <w:rsid w:val="008615B4"/>
    <w:pPr>
      <w:ind w:left="851"/>
    </w:pPr>
  </w:style>
  <w:style w:type="paragraph" w:styleId="a9">
    <w:name w:val="List Bullet"/>
    <w:basedOn w:val="a3"/>
    <w:rsid w:val="008615B4"/>
  </w:style>
  <w:style w:type="paragraph" w:styleId="aa">
    <w:name w:val="Document Map"/>
    <w:basedOn w:val="a"/>
    <w:link w:val="ab"/>
    <w:rsid w:val="008615B4"/>
    <w:pPr>
      <w:shd w:val="clear" w:color="auto" w:fill="000080"/>
    </w:pPr>
    <w:rPr>
      <w:rFonts w:ascii="Tahoma" w:hAnsi="Tahoma" w:cs="Tahoma"/>
    </w:rPr>
  </w:style>
  <w:style w:type="paragraph" w:styleId="51">
    <w:name w:val="List Bullet 5"/>
    <w:basedOn w:val="42"/>
    <w:rsid w:val="008615B4"/>
    <w:pPr>
      <w:ind w:left="1702"/>
    </w:pPr>
  </w:style>
  <w:style w:type="paragraph" w:styleId="81">
    <w:name w:val="toc 8"/>
    <w:basedOn w:val="11"/>
    <w:next w:val="a"/>
    <w:qFormat/>
    <w:rsid w:val="008615B4"/>
    <w:pPr>
      <w:spacing w:before="180"/>
      <w:ind w:left="2693" w:hanging="2693"/>
    </w:pPr>
    <w:rPr>
      <w:b/>
    </w:rPr>
  </w:style>
  <w:style w:type="paragraph" w:styleId="ac">
    <w:name w:val="Balloon Text"/>
    <w:basedOn w:val="a"/>
    <w:link w:val="ad"/>
    <w:qFormat/>
    <w:rsid w:val="008615B4"/>
    <w:rPr>
      <w:rFonts w:ascii="Tahoma" w:hAnsi="Tahoma" w:cs="Tahoma"/>
      <w:sz w:val="16"/>
      <w:szCs w:val="16"/>
    </w:rPr>
  </w:style>
  <w:style w:type="paragraph" w:styleId="ae">
    <w:name w:val="footer"/>
    <w:basedOn w:val="af"/>
    <w:link w:val="af0"/>
    <w:rsid w:val="008615B4"/>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rsid w:val="008615B4"/>
    <w:pPr>
      <w:widowControl w:val="0"/>
    </w:pPr>
    <w:rPr>
      <w:rFonts w:ascii="Arial" w:hAnsi="Arial"/>
      <w:b/>
      <w:sz w:val="18"/>
      <w:lang w:val="en-GB" w:eastAsia="en-US"/>
    </w:rPr>
  </w:style>
  <w:style w:type="paragraph" w:styleId="af2">
    <w:name w:val="footnote text"/>
    <w:basedOn w:val="a"/>
    <w:link w:val="af3"/>
    <w:qFormat/>
    <w:rsid w:val="008615B4"/>
    <w:pPr>
      <w:keepLines/>
      <w:spacing w:after="0"/>
      <w:ind w:left="454" w:hanging="454"/>
    </w:pPr>
    <w:rPr>
      <w:sz w:val="16"/>
    </w:rPr>
  </w:style>
  <w:style w:type="paragraph" w:styleId="52">
    <w:name w:val="List 5"/>
    <w:basedOn w:val="43"/>
    <w:rsid w:val="008615B4"/>
    <w:pPr>
      <w:ind w:left="1702"/>
    </w:pPr>
  </w:style>
  <w:style w:type="paragraph" w:styleId="43">
    <w:name w:val="List 4"/>
    <w:basedOn w:val="31"/>
    <w:rsid w:val="008615B4"/>
    <w:pPr>
      <w:ind w:left="1418"/>
    </w:pPr>
  </w:style>
  <w:style w:type="paragraph" w:styleId="90">
    <w:name w:val="toc 9"/>
    <w:basedOn w:val="81"/>
    <w:next w:val="a"/>
    <w:qFormat/>
    <w:rsid w:val="008615B4"/>
    <w:pPr>
      <w:ind w:left="1418" w:hanging="1418"/>
    </w:pPr>
  </w:style>
  <w:style w:type="paragraph" w:styleId="12">
    <w:name w:val="index 1"/>
    <w:basedOn w:val="a"/>
    <w:next w:val="a"/>
    <w:qFormat/>
    <w:rsid w:val="008615B4"/>
    <w:pPr>
      <w:keepLines/>
      <w:spacing w:after="0"/>
    </w:pPr>
  </w:style>
  <w:style w:type="paragraph" w:styleId="25">
    <w:name w:val="index 2"/>
    <w:basedOn w:val="12"/>
    <w:next w:val="a"/>
    <w:qFormat/>
    <w:rsid w:val="008615B4"/>
    <w:pPr>
      <w:ind w:left="284"/>
    </w:pPr>
  </w:style>
  <w:style w:type="character" w:styleId="af4">
    <w:name w:val="FollowedHyperlink"/>
    <w:rsid w:val="008615B4"/>
    <w:rPr>
      <w:color w:val="800080"/>
      <w:u w:val="single"/>
    </w:rPr>
  </w:style>
  <w:style w:type="character" w:styleId="af5">
    <w:name w:val="Hyperlink"/>
    <w:rsid w:val="008615B4"/>
    <w:rPr>
      <w:color w:val="0000FF"/>
      <w:u w:val="single"/>
    </w:rPr>
  </w:style>
  <w:style w:type="character" w:styleId="af6">
    <w:name w:val="annotation reference"/>
    <w:rsid w:val="008615B4"/>
    <w:rPr>
      <w:sz w:val="16"/>
    </w:rPr>
  </w:style>
  <w:style w:type="character" w:styleId="af7">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1"/>
    <w:link w:val="B2Char"/>
    <w:qFormat/>
    <w:rsid w:val="008615B4"/>
  </w:style>
  <w:style w:type="paragraph" w:customStyle="1" w:styleId="B3">
    <w:name w:val="B3"/>
    <w:basedOn w:val="31"/>
    <w:link w:val="B3Char"/>
    <w:rsid w:val="008615B4"/>
  </w:style>
  <w:style w:type="paragraph" w:customStyle="1" w:styleId="B4">
    <w:name w:val="B4"/>
    <w:basedOn w:val="43"/>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8">
    <w:name w:val="List Paragraph"/>
    <w:basedOn w:val="a"/>
    <w:link w:val="af9"/>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9">
    <w:name w:val="列出段落 字符"/>
    <w:link w:val="af8"/>
    <w:uiPriority w:val="34"/>
    <w:qFormat/>
    <w:locked/>
    <w:rsid w:val="008615B4"/>
    <w:rPr>
      <w:rFonts w:ascii="Times New Roman" w:hAnsi="Times New Roman"/>
      <w:lang w:val="en-GB" w:eastAsia="en-US"/>
    </w:rPr>
  </w:style>
  <w:style w:type="paragraph" w:styleId="afa">
    <w:name w:val="Body Text"/>
    <w:basedOn w:val="a"/>
    <w:link w:val="afb"/>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c">
    <w:name w:val="Revision"/>
    <w:hidden/>
    <w:uiPriority w:val="99"/>
    <w:unhideWhenUsed/>
    <w:rsid w:val="003F5ACF"/>
    <w:rPr>
      <w:rFonts w:ascii="Times New Roman" w:hAnsi="Times New Roman"/>
      <w:lang w:val="en-GB" w:eastAsia="en-US"/>
    </w:rPr>
  </w:style>
  <w:style w:type="paragraph" w:styleId="afd">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a"/>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0">
    <w:name w:val="标题 3 字符"/>
    <w:aliases w:val="Underrubrik2 字符,H3 字符,h3 字符"/>
    <w:link w:val="3"/>
    <w:rsid w:val="009C292D"/>
    <w:rPr>
      <w:rFonts w:ascii="Arial" w:hAnsi="Arial"/>
      <w:sz w:val="28"/>
      <w:lang w:val="en-GB" w:eastAsia="en-US"/>
    </w:rPr>
  </w:style>
  <w:style w:type="character" w:customStyle="1" w:styleId="60">
    <w:name w:val="标题 6 字符"/>
    <w:aliases w:val="h6 字符"/>
    <w:link w:val="6"/>
    <w:rsid w:val="009C292D"/>
    <w:rPr>
      <w:rFonts w:ascii="Arial" w:hAnsi="Arial"/>
      <w:lang w:val="en-GB" w:eastAsia="en-US"/>
    </w:rPr>
  </w:style>
  <w:style w:type="character" w:customStyle="1" w:styleId="af0">
    <w:name w:val="页脚 字符"/>
    <w:link w:val="ae"/>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af3">
    <w:name w:val="脚注文本 字符"/>
    <w:link w:val="af2"/>
    <w:rsid w:val="009C292D"/>
    <w:rPr>
      <w:rFonts w:ascii="Times New Roman" w:hAnsi="Times New Roman"/>
      <w:sz w:val="16"/>
      <w:lang w:val="en-GB" w:eastAsia="en-US"/>
    </w:rPr>
  </w:style>
  <w:style w:type="character" w:customStyle="1" w:styleId="ad">
    <w:name w:val="批注框文本 字符"/>
    <w:link w:val="ac"/>
    <w:rsid w:val="009C292D"/>
    <w:rPr>
      <w:rFonts w:ascii="Tahoma" w:hAnsi="Tahoma" w:cs="Tahoma"/>
      <w:sz w:val="16"/>
      <w:szCs w:val="16"/>
      <w:lang w:val="en-GB" w:eastAsia="en-US"/>
    </w:rPr>
  </w:style>
  <w:style w:type="character" w:customStyle="1" w:styleId="a7">
    <w:name w:val="批注文字 字符"/>
    <w:link w:val="a5"/>
    <w:qFormat/>
    <w:rsid w:val="009C292D"/>
    <w:rPr>
      <w:rFonts w:ascii="Times New Roman" w:hAnsi="Times New Roman"/>
      <w:lang w:val="en-GB" w:eastAsia="en-US"/>
    </w:rPr>
  </w:style>
  <w:style w:type="character" w:customStyle="1" w:styleId="a6">
    <w:name w:val="批注主题 字符"/>
    <w:link w:val="a4"/>
    <w:rsid w:val="009C292D"/>
    <w:rPr>
      <w:rFonts w:ascii="Times New Roman" w:hAnsi="Times New Roman"/>
      <w:b/>
      <w:bCs/>
      <w:lang w:val="en-GB" w:eastAsia="en-US"/>
    </w:rPr>
  </w:style>
  <w:style w:type="character" w:customStyle="1" w:styleId="ab">
    <w:name w:val="文档结构图 字符"/>
    <w:link w:val="aa"/>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C292D"/>
    <w:rPr>
      <w:rFonts w:ascii="Arial" w:hAnsi="Arial"/>
      <w:sz w:val="24"/>
      <w:lang w:val="en-GB" w:eastAsia="en-US"/>
    </w:rPr>
  </w:style>
  <w:style w:type="character" w:customStyle="1" w:styleId="10">
    <w:name w:val="标题 1 字符"/>
    <w:aliases w:val="H1 字符,h1 字符"/>
    <w:link w:val="1"/>
    <w:rsid w:val="009C292D"/>
    <w:rPr>
      <w:rFonts w:ascii="Arial" w:hAnsi="Arial"/>
      <w:sz w:val="36"/>
      <w:lang w:val="en-GB" w:eastAsia="en-US"/>
    </w:rPr>
  </w:style>
  <w:style w:type="character" w:customStyle="1" w:styleId="20">
    <w:name w:val="标题 2 字符"/>
    <w:aliases w:val="H2 字符,h2 字符"/>
    <w:link w:val="2"/>
    <w:rsid w:val="009C292D"/>
    <w:rPr>
      <w:rFonts w:ascii="Arial" w:hAnsi="Arial"/>
      <w:sz w:val="32"/>
      <w:lang w:val="en-GB" w:eastAsia="en-US"/>
    </w:rPr>
  </w:style>
  <w:style w:type="character" w:customStyle="1" w:styleId="80">
    <w:name w:val="标题 8 字符"/>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e">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f0">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f1">
    <w:name w:val="??"/>
    <w:rsid w:val="00E139EA"/>
    <w:pPr>
      <w:widowControl w:val="0"/>
    </w:pPr>
    <w:rPr>
      <w:rFonts w:ascii="Times New Roman" w:eastAsiaTheme="minorEastAsia" w:hAnsi="Times New Roman"/>
      <w:lang w:eastAsia="en-US"/>
    </w:rPr>
  </w:style>
  <w:style w:type="paragraph" w:customStyle="1" w:styleId="26">
    <w:name w:val="??? 2"/>
    <w:basedOn w:val="aff1"/>
    <w:next w:val="aff1"/>
    <w:rsid w:val="00E139EA"/>
    <w:pPr>
      <w:keepNext/>
    </w:pPr>
    <w:rPr>
      <w:rFonts w:ascii="Arial" w:hAnsi="Arial"/>
      <w:b/>
      <w:sz w:val="24"/>
    </w:rPr>
  </w:style>
  <w:style w:type="paragraph" w:customStyle="1" w:styleId="DECISION">
    <w:name w:val="DECISION"/>
    <w:basedOn w:val="a"/>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a"/>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aff2">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basedOn w:val="a"/>
    <w:next w:val="a"/>
    <w:uiPriority w:val="35"/>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7">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DC503-5C05-4448-9AFD-E1408B689A72}">
  <ds:schemaRefs>
    <ds:schemaRef ds:uri="http://schemas.openxmlformats.org/officeDocument/2006/bibliography"/>
  </ds:schemaRefs>
</ds:datastoreItem>
</file>

<file path=customXml/itemProps3.xml><?xml version="1.0" encoding="utf-8"?>
<ds:datastoreItem xmlns:ds="http://schemas.openxmlformats.org/officeDocument/2006/customXml" ds:itemID="{FDFD5214-12EF-4D5D-A0C9-C83F4782BBA6}">
  <ds:schemaRefs>
    <ds:schemaRef ds:uri="http://schemas.openxmlformats.org/officeDocument/2006/bibliography"/>
  </ds:schemaRefs>
</ds:datastoreItem>
</file>

<file path=customXml/itemProps4.xml><?xml version="1.0" encoding="utf-8"?>
<ds:datastoreItem xmlns:ds="http://schemas.openxmlformats.org/officeDocument/2006/customXml" ds:itemID="{969E8CBF-C72D-4A44-B229-CF9C4B405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17</Pages>
  <Words>5196</Words>
  <Characters>29620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655</cp:revision>
  <cp:lastPrinted>1899-12-31T23:00:00Z</cp:lastPrinted>
  <dcterms:created xsi:type="dcterms:W3CDTF">2020-10-19T10:49:00Z</dcterms:created>
  <dcterms:modified xsi:type="dcterms:W3CDTF">2021-08-05T01:45:00Z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